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A35" w:rsidRPr="00A96215" w:rsidRDefault="00335A35" w:rsidP="00335A35">
      <w:pPr>
        <w:tabs>
          <w:tab w:val="left" w:pos="180"/>
        </w:tabs>
        <w:jc w:val="center"/>
        <w:rPr>
          <w:b/>
          <w:sz w:val="28"/>
          <w:szCs w:val="28"/>
        </w:rPr>
      </w:pPr>
      <w:r w:rsidRPr="00A96215">
        <w:rPr>
          <w:b/>
          <w:sz w:val="28"/>
          <w:szCs w:val="28"/>
        </w:rPr>
        <w:t>Prehľad aktivít a</w:t>
      </w:r>
      <w:r w:rsidR="00A96215">
        <w:rPr>
          <w:b/>
          <w:sz w:val="28"/>
          <w:szCs w:val="28"/>
        </w:rPr>
        <w:t xml:space="preserve"> merateľných </w:t>
      </w:r>
      <w:r w:rsidRPr="00A96215">
        <w:rPr>
          <w:b/>
          <w:sz w:val="28"/>
          <w:szCs w:val="28"/>
        </w:rPr>
        <w:t>ukaz</w:t>
      </w:r>
      <w:bookmarkStart w:id="0" w:name="_GoBack"/>
      <w:bookmarkEnd w:id="0"/>
      <w:r w:rsidRPr="00A96215">
        <w:rPr>
          <w:b/>
          <w:sz w:val="28"/>
          <w:szCs w:val="28"/>
        </w:rPr>
        <w:t>ovateľov (zahrňujúci identifikáci</w:t>
      </w:r>
      <w:r w:rsidR="00191702" w:rsidRPr="00A96215">
        <w:rPr>
          <w:b/>
          <w:sz w:val="28"/>
          <w:szCs w:val="28"/>
        </w:rPr>
        <w:t xml:space="preserve">u </w:t>
      </w:r>
      <w:r w:rsidRPr="00A96215">
        <w:rPr>
          <w:b/>
          <w:sz w:val="28"/>
          <w:szCs w:val="28"/>
        </w:rPr>
        <w:t>aktivít a </w:t>
      </w:r>
      <w:r w:rsidR="00A96215">
        <w:rPr>
          <w:b/>
          <w:sz w:val="28"/>
          <w:szCs w:val="28"/>
        </w:rPr>
        <w:t>harmonogram</w:t>
      </w:r>
      <w:r w:rsidRPr="00A96215">
        <w:rPr>
          <w:b/>
          <w:sz w:val="28"/>
          <w:szCs w:val="28"/>
        </w:rPr>
        <w:t xml:space="preserve"> realizácie </w:t>
      </w:r>
      <w:r w:rsidR="009418D6" w:rsidRPr="00A96215">
        <w:rPr>
          <w:b/>
          <w:sz w:val="28"/>
          <w:szCs w:val="28"/>
        </w:rPr>
        <w:t>projektu</w:t>
      </w:r>
      <w:r w:rsidRPr="00A96215">
        <w:rPr>
          <w:b/>
          <w:sz w:val="28"/>
          <w:szCs w:val="28"/>
        </w:rPr>
        <w:t>)</w:t>
      </w:r>
    </w:p>
    <w:p w:rsidR="00D716A1" w:rsidRDefault="00D716A1" w:rsidP="00335A35">
      <w:pPr>
        <w:tabs>
          <w:tab w:val="left" w:pos="180"/>
        </w:tabs>
        <w:jc w:val="center"/>
        <w:rPr>
          <w:b/>
          <w:i/>
          <w:sz w:val="28"/>
          <w:szCs w:val="28"/>
        </w:rPr>
      </w:pPr>
    </w:p>
    <w:p w:rsidR="00EB17CC" w:rsidRPr="00335A35" w:rsidRDefault="00EB17CC" w:rsidP="00335A35">
      <w:pPr>
        <w:tabs>
          <w:tab w:val="left" w:pos="180"/>
        </w:tabs>
        <w:jc w:val="center"/>
        <w:rPr>
          <w:b/>
          <w:i/>
          <w:sz w:val="28"/>
          <w:szCs w:val="28"/>
        </w:rPr>
      </w:pPr>
    </w:p>
    <w:p w:rsidR="00335A35" w:rsidRPr="00D716A1" w:rsidRDefault="00D716A1" w:rsidP="00D716A1">
      <w:pPr>
        <w:tabs>
          <w:tab w:val="left" w:pos="180"/>
        </w:tabs>
        <w:rPr>
          <w:i/>
        </w:rPr>
      </w:pPr>
      <w:r>
        <w:rPr>
          <w:i/>
        </w:rPr>
        <w:t>Tabuľka č. 1.b.1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79"/>
        <w:gridCol w:w="4833"/>
        <w:gridCol w:w="1530"/>
      </w:tblGrid>
      <w:tr w:rsidR="00C150B7" w:rsidRPr="007A57A2" w:rsidTr="00A5574F">
        <w:tc>
          <w:tcPr>
            <w:tcW w:w="904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C150B7" w:rsidRPr="00A96215" w:rsidRDefault="00C150B7" w:rsidP="00A96215">
            <w:pPr>
              <w:jc w:val="center"/>
              <w:rPr>
                <w:b/>
                <w:sz w:val="28"/>
                <w:szCs w:val="28"/>
              </w:rPr>
            </w:pPr>
            <w:r w:rsidRPr="00A96215">
              <w:rPr>
                <w:b/>
                <w:sz w:val="28"/>
                <w:szCs w:val="28"/>
              </w:rPr>
              <w:t>Podrobný opis aktiv</w:t>
            </w:r>
            <w:r w:rsidR="00A96215">
              <w:rPr>
                <w:b/>
                <w:sz w:val="28"/>
                <w:szCs w:val="28"/>
              </w:rPr>
              <w:t>ít</w:t>
            </w:r>
          </w:p>
        </w:tc>
      </w:tr>
      <w:tr w:rsidR="00C150B7" w:rsidRPr="007A57A2" w:rsidTr="00A5574F">
        <w:tc>
          <w:tcPr>
            <w:tcW w:w="267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9D9D9"/>
          </w:tcPr>
          <w:p w:rsidR="00C150B7" w:rsidRPr="008932AF" w:rsidRDefault="00C150B7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>Názov aktivity</w:t>
            </w:r>
            <w:r w:rsidR="00A96215">
              <w:rPr>
                <w:b/>
              </w:rPr>
              <w:t xml:space="preserve"> (hlavné )</w:t>
            </w:r>
          </w:p>
        </w:tc>
        <w:tc>
          <w:tcPr>
            <w:tcW w:w="6363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150B7" w:rsidRPr="008932AF" w:rsidRDefault="00C150B7" w:rsidP="008932AF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c>
          <w:tcPr>
            <w:tcW w:w="267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</w:tcPr>
          <w:p w:rsidR="00A96215" w:rsidRPr="008932AF" w:rsidRDefault="00A96215" w:rsidP="008932AF">
            <w:pPr>
              <w:jc w:val="center"/>
              <w:rPr>
                <w:b/>
              </w:rPr>
            </w:pPr>
            <w:r>
              <w:rPr>
                <w:b/>
              </w:rPr>
              <w:t>Typ aktivity</w:t>
            </w:r>
          </w:p>
        </w:tc>
        <w:tc>
          <w:tcPr>
            <w:tcW w:w="6363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8932AF">
            <w:pPr>
              <w:jc w:val="center"/>
              <w:rPr>
                <w:b/>
              </w:rPr>
            </w:pPr>
          </w:p>
        </w:tc>
      </w:tr>
      <w:tr w:rsidR="00C150B7" w:rsidRPr="007A57A2" w:rsidTr="00A5574F">
        <w:tc>
          <w:tcPr>
            <w:tcW w:w="267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</w:tcPr>
          <w:p w:rsidR="00C150B7" w:rsidRPr="008932AF" w:rsidRDefault="00A96215" w:rsidP="008932AF">
            <w:pPr>
              <w:jc w:val="center"/>
              <w:rPr>
                <w:b/>
              </w:rPr>
            </w:pPr>
            <w:r>
              <w:rPr>
                <w:b/>
              </w:rPr>
              <w:t>Začiatok realizácie aktivity</w:t>
            </w:r>
          </w:p>
        </w:tc>
        <w:tc>
          <w:tcPr>
            <w:tcW w:w="636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150B7" w:rsidRPr="008932AF" w:rsidRDefault="00C150B7" w:rsidP="008932AF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c>
          <w:tcPr>
            <w:tcW w:w="267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</w:tcPr>
          <w:p w:rsidR="00A96215" w:rsidRDefault="00A96215" w:rsidP="008932AF">
            <w:pPr>
              <w:jc w:val="center"/>
              <w:rPr>
                <w:b/>
              </w:rPr>
            </w:pPr>
            <w:r>
              <w:rPr>
                <w:b/>
              </w:rPr>
              <w:t>Koniec realizácie aktivity</w:t>
            </w:r>
          </w:p>
        </w:tc>
        <w:tc>
          <w:tcPr>
            <w:tcW w:w="636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8932AF">
            <w:pPr>
              <w:jc w:val="center"/>
              <w:rPr>
                <w:b/>
              </w:rPr>
            </w:pPr>
          </w:p>
        </w:tc>
      </w:tr>
      <w:tr w:rsidR="00C150B7" w:rsidRPr="007A57A2" w:rsidTr="00A5574F">
        <w:tc>
          <w:tcPr>
            <w:tcW w:w="267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9D9D9"/>
          </w:tcPr>
          <w:p w:rsidR="00C150B7" w:rsidRPr="008932AF" w:rsidRDefault="00A96215" w:rsidP="00A96215">
            <w:pPr>
              <w:jc w:val="center"/>
              <w:rPr>
                <w:b/>
              </w:rPr>
            </w:pPr>
            <w:r>
              <w:rPr>
                <w:b/>
              </w:rPr>
              <w:t>Názov aktivity (podporné aktivity)</w:t>
            </w:r>
          </w:p>
        </w:tc>
        <w:tc>
          <w:tcPr>
            <w:tcW w:w="636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150B7" w:rsidRPr="008932AF" w:rsidRDefault="00C150B7" w:rsidP="008932AF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c>
          <w:tcPr>
            <w:tcW w:w="267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>
              <w:rPr>
                <w:b/>
              </w:rPr>
              <w:t>Začiatok realizácie aktivity</w:t>
            </w:r>
          </w:p>
        </w:tc>
        <w:tc>
          <w:tcPr>
            <w:tcW w:w="636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c>
          <w:tcPr>
            <w:tcW w:w="267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A96215" w:rsidRDefault="00A96215" w:rsidP="00A96215">
            <w:pPr>
              <w:jc w:val="center"/>
              <w:rPr>
                <w:b/>
              </w:rPr>
            </w:pPr>
            <w:r>
              <w:rPr>
                <w:b/>
              </w:rPr>
              <w:t>Koniec realizácie aktivity</w:t>
            </w:r>
          </w:p>
        </w:tc>
        <w:tc>
          <w:tcPr>
            <w:tcW w:w="636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c>
          <w:tcPr>
            <w:tcW w:w="267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>
              <w:rPr>
                <w:b/>
              </w:rPr>
              <w:t xml:space="preserve">Výdavky </w:t>
            </w:r>
            <w:r w:rsidRPr="008932AF">
              <w:rPr>
                <w:b/>
              </w:rPr>
              <w:t>na realizáciu aktivity</w:t>
            </w:r>
          </w:p>
        </w:tc>
        <w:tc>
          <w:tcPr>
            <w:tcW w:w="6363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rPr>
          <w:trHeight w:val="266"/>
        </w:trPr>
        <w:tc>
          <w:tcPr>
            <w:tcW w:w="26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>Partnerstvo</w:t>
            </w:r>
          </w:p>
          <w:p w:rsidR="00A96215" w:rsidRPr="008932AF" w:rsidRDefault="00A96215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>(názov partnera)</w:t>
            </w:r>
          </w:p>
        </w:tc>
        <w:tc>
          <w:tcPr>
            <w:tcW w:w="4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>Činnosť a výstupy partnera v rámci aktivity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>%Podiel na rozpočte aktivity</w:t>
            </w:r>
          </w:p>
        </w:tc>
      </w:tr>
      <w:tr w:rsidR="00A96215" w:rsidRPr="007A57A2" w:rsidTr="00A5574F">
        <w:trPr>
          <w:trHeight w:val="350"/>
        </w:trPr>
        <w:tc>
          <w:tcPr>
            <w:tcW w:w="267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9D9D9"/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>Hlavný partner</w:t>
            </w:r>
          </w:p>
        </w:tc>
        <w:tc>
          <w:tcPr>
            <w:tcW w:w="483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rPr>
          <w:trHeight w:val="350"/>
        </w:trPr>
        <w:tc>
          <w:tcPr>
            <w:tcW w:w="267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9D9D9"/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>Partner č. 1</w:t>
            </w:r>
          </w:p>
        </w:tc>
        <w:tc>
          <w:tcPr>
            <w:tcW w:w="483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  <w:tc>
          <w:tcPr>
            <w:tcW w:w="153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rPr>
          <w:trHeight w:val="350"/>
        </w:trPr>
        <w:tc>
          <w:tcPr>
            <w:tcW w:w="267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9D9D9"/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>Partner č. 2</w:t>
            </w:r>
          </w:p>
        </w:tc>
        <w:tc>
          <w:tcPr>
            <w:tcW w:w="483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  <w:tc>
          <w:tcPr>
            <w:tcW w:w="153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rPr>
          <w:trHeight w:val="350"/>
        </w:trPr>
        <w:tc>
          <w:tcPr>
            <w:tcW w:w="267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9D9D9"/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>Partner č. 3</w:t>
            </w:r>
          </w:p>
        </w:tc>
        <w:tc>
          <w:tcPr>
            <w:tcW w:w="483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  <w:tc>
          <w:tcPr>
            <w:tcW w:w="153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rPr>
          <w:trHeight w:val="300"/>
        </w:trPr>
        <w:tc>
          <w:tcPr>
            <w:tcW w:w="267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 xml:space="preserve">Partner č.  </w:t>
            </w:r>
            <w:r>
              <w:rPr>
                <w:b/>
              </w:rPr>
              <w:t>n</w:t>
            </w:r>
          </w:p>
        </w:tc>
        <w:tc>
          <w:tcPr>
            <w:tcW w:w="483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  <w:tc>
          <w:tcPr>
            <w:tcW w:w="153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rPr>
          <w:trHeight w:val="184"/>
        </w:trPr>
        <w:tc>
          <w:tcPr>
            <w:tcW w:w="26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>Spolu</w:t>
            </w:r>
          </w:p>
        </w:tc>
        <w:tc>
          <w:tcPr>
            <w:tcW w:w="4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</w:tr>
    </w:tbl>
    <w:p w:rsidR="00C150B7" w:rsidRPr="007A57A2" w:rsidRDefault="00C150B7" w:rsidP="00C150B7"/>
    <w:p w:rsidR="00C150B7" w:rsidRPr="007A57A2" w:rsidRDefault="00C150B7" w:rsidP="00C150B7"/>
    <w:p w:rsidR="00C150B7" w:rsidRPr="003B0C9E" w:rsidRDefault="00B26A47" w:rsidP="003B0C9E">
      <w:pPr>
        <w:jc w:val="both"/>
      </w:pPr>
      <w:r>
        <w:br w:type="page"/>
      </w:r>
      <w:r w:rsidR="00D716A1">
        <w:rPr>
          <w:i/>
        </w:rPr>
        <w:lastRenderedPageBreak/>
        <w:t>Tabuľka č. 1.b.2</w:t>
      </w:r>
    </w:p>
    <w:tbl>
      <w:tblPr>
        <w:tblW w:w="10612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1"/>
        <w:gridCol w:w="708"/>
        <w:gridCol w:w="2552"/>
        <w:gridCol w:w="1602"/>
        <w:gridCol w:w="1091"/>
        <w:gridCol w:w="1418"/>
        <w:gridCol w:w="830"/>
      </w:tblGrid>
      <w:tr w:rsidR="00AE1DF1" w:rsidRPr="007A57A2" w:rsidTr="00DE3A48">
        <w:trPr>
          <w:trHeight w:val="298"/>
        </w:trPr>
        <w:tc>
          <w:tcPr>
            <w:tcW w:w="10612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E1DF1" w:rsidRPr="007A57A2" w:rsidRDefault="00AE1DF1" w:rsidP="008932AF">
            <w:pPr>
              <w:ind w:left="108"/>
            </w:pPr>
          </w:p>
          <w:p w:rsidR="00AE1DF1" w:rsidRPr="008932AF" w:rsidRDefault="00AE1DF1" w:rsidP="00A96215">
            <w:pPr>
              <w:ind w:left="108"/>
              <w:jc w:val="center"/>
              <w:rPr>
                <w:b/>
                <w:i/>
              </w:rPr>
            </w:pPr>
            <w:r w:rsidRPr="008932AF">
              <w:rPr>
                <w:b/>
                <w:i/>
              </w:rPr>
              <w:t xml:space="preserve">Názov </w:t>
            </w:r>
            <w:r>
              <w:rPr>
                <w:b/>
                <w:i/>
              </w:rPr>
              <w:t xml:space="preserve">merateľného </w:t>
            </w:r>
            <w:r w:rsidRPr="008932AF">
              <w:rPr>
                <w:b/>
                <w:i/>
              </w:rPr>
              <w:t xml:space="preserve">ukazovateľa </w:t>
            </w:r>
            <w:r>
              <w:rPr>
                <w:b/>
                <w:i/>
              </w:rPr>
              <w:t>projektu</w:t>
            </w:r>
            <w:r w:rsidRPr="008932AF">
              <w:rPr>
                <w:b/>
                <w:i/>
              </w:rPr>
              <w:t xml:space="preserve"> </w:t>
            </w:r>
          </w:p>
        </w:tc>
      </w:tr>
      <w:tr w:rsidR="00AE1DF1" w:rsidRPr="007A57A2" w:rsidTr="00AE1DF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AE1DF1" w:rsidRPr="007A57A2" w:rsidRDefault="00AE1DF1" w:rsidP="00C150B7">
            <w:r w:rsidRPr="007A57A2">
              <w:t>Názov partnera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AE1DF1" w:rsidRDefault="00AE1DF1" w:rsidP="008932AF">
            <w:pPr>
              <w:jc w:val="center"/>
            </w:pPr>
            <w:r>
              <w:t>Kód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AE1DF1" w:rsidRPr="007A57A2" w:rsidRDefault="00AE1DF1" w:rsidP="008932AF">
            <w:pPr>
              <w:jc w:val="center"/>
            </w:pPr>
            <w:r>
              <w:t>Názov</w:t>
            </w:r>
          </w:p>
        </w:tc>
        <w:tc>
          <w:tcPr>
            <w:tcW w:w="1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AE1DF1" w:rsidRPr="007A57A2" w:rsidRDefault="00AE1DF1" w:rsidP="008932AF">
            <w:pPr>
              <w:jc w:val="center"/>
            </w:pPr>
            <w:r w:rsidRPr="007A57A2">
              <w:t>Merná jednotka</w:t>
            </w:r>
          </w:p>
        </w:tc>
        <w:tc>
          <w:tcPr>
            <w:tcW w:w="10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AE1DF1" w:rsidRPr="007A57A2" w:rsidRDefault="00AE1DF1" w:rsidP="008932AF">
            <w:pPr>
              <w:jc w:val="center"/>
            </w:pPr>
            <w:r>
              <w:t>Cieľová</w:t>
            </w:r>
            <w:r w:rsidRPr="007A57A2">
              <w:t xml:space="preserve"> hodnota</w:t>
            </w:r>
          </w:p>
          <w:p w:rsidR="00AE1DF1" w:rsidRPr="007A57A2" w:rsidRDefault="00AE1DF1" w:rsidP="008932AF">
            <w:pPr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AE1DF1" w:rsidRPr="007A57A2" w:rsidRDefault="00AE1DF1" w:rsidP="008932AF">
            <w:pPr>
              <w:jc w:val="center"/>
            </w:pPr>
            <w:r>
              <w:t>Príznak rizika</w:t>
            </w:r>
          </w:p>
        </w:tc>
        <w:tc>
          <w:tcPr>
            <w:tcW w:w="8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AE1DF1" w:rsidRPr="007A57A2" w:rsidRDefault="00AE1DF1" w:rsidP="008932AF">
            <w:pPr>
              <w:jc w:val="center"/>
            </w:pPr>
            <w:r w:rsidRPr="007A57A2">
              <w:t>Podiel v %</w:t>
            </w:r>
          </w:p>
        </w:tc>
      </w:tr>
      <w:tr w:rsidR="00AE1DF1" w:rsidRPr="007A57A2" w:rsidTr="00AE1DF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20"/>
        </w:trPr>
        <w:tc>
          <w:tcPr>
            <w:tcW w:w="241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>
            <w:r>
              <w:t>Hlavný partner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60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09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83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</w:tr>
      <w:tr w:rsidR="00AE1DF1" w:rsidRPr="007A57A2" w:rsidTr="00AE1DF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20"/>
        </w:trPr>
        <w:tc>
          <w:tcPr>
            <w:tcW w:w="2411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>
            <w:r w:rsidRPr="007A57A2">
              <w:t>Partner. č. 1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2552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602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091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418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830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</w:tr>
      <w:tr w:rsidR="00AE1DF1" w:rsidRPr="007A57A2" w:rsidTr="00AE1DF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20"/>
        </w:trPr>
        <w:tc>
          <w:tcPr>
            <w:tcW w:w="2411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>
            <w:r w:rsidRPr="007A57A2">
              <w:t>Partner. č. 2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2552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602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091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418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830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</w:tr>
      <w:tr w:rsidR="00AE1DF1" w:rsidRPr="007A57A2" w:rsidTr="00AE1DF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20"/>
        </w:trPr>
        <w:tc>
          <w:tcPr>
            <w:tcW w:w="2411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>
            <w:r w:rsidRPr="007A57A2">
              <w:t>Partner. č.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2552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602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091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830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</w:tr>
      <w:tr w:rsidR="00AE1DF1" w:rsidRPr="007A57A2" w:rsidTr="00AE1DF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56"/>
        </w:trPr>
        <w:tc>
          <w:tcPr>
            <w:tcW w:w="241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A96215">
            <w:r w:rsidRPr="007A57A2">
              <w:t xml:space="preserve">Partner č.  </w:t>
            </w:r>
            <w:r>
              <w:t>n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255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60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09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41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83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</w:tr>
      <w:tr w:rsidR="00AE1DF1" w:rsidRPr="007A57A2" w:rsidTr="00AE1DF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50"/>
        </w:trPr>
        <w:tc>
          <w:tcPr>
            <w:tcW w:w="2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>
            <w:r w:rsidRPr="007A57A2">
              <w:t>Spolu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0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8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</w:tr>
    </w:tbl>
    <w:p w:rsidR="00C150B7" w:rsidRDefault="00C150B7" w:rsidP="00C150B7"/>
    <w:p w:rsidR="00026DB7" w:rsidRDefault="00026DB7" w:rsidP="00C150B7"/>
    <w:p w:rsidR="00EB17CC" w:rsidRDefault="00EB17CC" w:rsidP="00C150B7"/>
    <w:p w:rsidR="00EB17CC" w:rsidRDefault="00EB17CC" w:rsidP="00C150B7"/>
    <w:sectPr w:rsidR="00EB17CC" w:rsidSect="007A57A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7C42" w:rsidRDefault="002A7C42" w:rsidP="00643792">
      <w:r>
        <w:separator/>
      </w:r>
    </w:p>
  </w:endnote>
  <w:endnote w:type="continuationSeparator" w:id="0">
    <w:p w:rsidR="002A7C42" w:rsidRDefault="002A7C42" w:rsidP="00643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7C42" w:rsidRDefault="002A7C42" w:rsidP="00643792">
      <w:r>
        <w:separator/>
      </w:r>
    </w:p>
  </w:footnote>
  <w:footnote w:type="continuationSeparator" w:id="0">
    <w:p w:rsidR="002A7C42" w:rsidRDefault="002A7C42" w:rsidP="006437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3792" w:rsidRDefault="00643792" w:rsidP="00643792">
    <w:pPr>
      <w:pStyle w:val="Hlavika"/>
      <w:rPr>
        <w:sz w:val="22"/>
        <w:szCs w:val="22"/>
      </w:rPr>
    </w:pPr>
    <w:r w:rsidRPr="004D703F">
      <w:rPr>
        <w:sz w:val="22"/>
        <w:szCs w:val="22"/>
      </w:rPr>
      <w:t>Príloha č. 1b k Zmluve o</w:t>
    </w:r>
    <w:r>
      <w:rPr>
        <w:sz w:val="22"/>
        <w:szCs w:val="22"/>
      </w:rPr>
      <w:t> </w:t>
    </w:r>
    <w:r w:rsidRPr="004D703F">
      <w:rPr>
        <w:sz w:val="22"/>
        <w:szCs w:val="22"/>
      </w:rPr>
      <w:t>partnerstve</w:t>
    </w:r>
  </w:p>
  <w:p w:rsidR="00643792" w:rsidDel="00765BD2" w:rsidRDefault="00643792" w:rsidP="00643792">
    <w:pPr>
      <w:pStyle w:val="Hlavika"/>
      <w:rPr>
        <w:del w:id="1" w:author="Cupkova Zuzana" w:date="2016-06-10T14:06:00Z"/>
        <w:sz w:val="22"/>
        <w:szCs w:val="22"/>
      </w:rPr>
    </w:pPr>
  </w:p>
  <w:tbl>
    <w:tblPr>
      <w:tblStyle w:val="Mriekatabuky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510"/>
      <w:gridCol w:w="4250"/>
      <w:gridCol w:w="1527"/>
    </w:tblGrid>
    <w:tr w:rsidR="003B0C9E" w:rsidDel="00F52ADF" w:rsidTr="003B0C9E">
      <w:trPr>
        <w:del w:id="2" w:author="Cupkova Zuzana" w:date="2016-06-08T13:34:00Z"/>
      </w:trPr>
      <w:tc>
        <w:tcPr>
          <w:tcW w:w="3510" w:type="dxa"/>
          <w:vAlign w:val="center"/>
          <w:hideMark/>
        </w:tcPr>
        <w:p w:rsidR="003B0C9E" w:rsidDel="00F52ADF" w:rsidRDefault="003B0C9E" w:rsidP="003B0C9E">
          <w:pPr>
            <w:jc w:val="center"/>
            <w:rPr>
              <w:del w:id="3" w:author="Cupkova Zuzana" w:date="2016-06-08T13:34:00Z"/>
              <w:sz w:val="21"/>
              <w:u w:val="single"/>
            </w:rPr>
          </w:pPr>
          <w:del w:id="4" w:author="Cupkova Zuzana" w:date="2016-06-08T13:33:00Z">
            <w:r w:rsidDel="00F52ADF">
              <w:rPr>
                <w:b/>
                <w:noProof/>
                <w:sz w:val="26"/>
                <w:szCs w:val="26"/>
              </w:rPr>
              <w:drawing>
                <wp:inline distT="0" distB="0" distL="0" distR="0" wp14:anchorId="771E7F13" wp14:editId="67FE059E">
                  <wp:extent cx="2228850" cy="828675"/>
                  <wp:effectExtent l="0" t="0" r="0" b="9525"/>
                  <wp:docPr id="3" name="Obrázok 3" descr="logo_svet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ok 2" descr="logo_svet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del>
        </w:p>
      </w:tc>
      <w:tc>
        <w:tcPr>
          <w:tcW w:w="4250" w:type="dxa"/>
          <w:vAlign w:val="center"/>
          <w:hideMark/>
        </w:tcPr>
        <w:p w:rsidR="003B0C9E" w:rsidDel="00F52ADF" w:rsidRDefault="003B0C9E" w:rsidP="003B0C9E">
          <w:pPr>
            <w:spacing w:before="60" w:after="60"/>
            <w:jc w:val="center"/>
            <w:rPr>
              <w:del w:id="5" w:author="Cupkova Zuzana" w:date="2016-06-08T13:34:00Z"/>
              <w:u w:val="single"/>
            </w:rPr>
          </w:pPr>
          <w:del w:id="6" w:author="Cupkova Zuzana" w:date="2016-06-08T13:33:00Z">
            <w:r w:rsidDel="00F52ADF">
              <w:rPr>
                <w:b/>
                <w:noProof/>
                <w:sz w:val="26"/>
                <w:szCs w:val="26"/>
              </w:rPr>
              <w:drawing>
                <wp:inline distT="0" distB="0" distL="0" distR="0" wp14:anchorId="172A7935" wp14:editId="5378B4EE">
                  <wp:extent cx="2390775" cy="428625"/>
                  <wp:effectExtent l="0" t="0" r="9525" b="9525"/>
                  <wp:docPr id="2" name="Obrázok 2" descr="bg_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ok 13" descr="bg_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077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del>
        </w:p>
      </w:tc>
      <w:tc>
        <w:tcPr>
          <w:tcW w:w="1527" w:type="dxa"/>
          <w:vAlign w:val="center"/>
          <w:hideMark/>
        </w:tcPr>
        <w:p w:rsidR="003B0C9E" w:rsidDel="00F52ADF" w:rsidRDefault="003B0C9E" w:rsidP="003B0C9E">
          <w:pPr>
            <w:jc w:val="center"/>
            <w:rPr>
              <w:del w:id="7" w:author="Cupkova Zuzana" w:date="2016-06-08T13:34:00Z"/>
              <w:u w:val="single"/>
            </w:rPr>
          </w:pPr>
          <w:del w:id="8" w:author="Cupkova Zuzana" w:date="2016-06-08T13:33:00Z">
            <w:r w:rsidDel="00F52ADF">
              <w:rPr>
                <w:b/>
                <w:noProof/>
                <w:sz w:val="26"/>
                <w:szCs w:val="26"/>
              </w:rPr>
              <w:drawing>
                <wp:inline distT="0" distB="0" distL="0" distR="0" wp14:anchorId="58C1DDA9" wp14:editId="20617603">
                  <wp:extent cx="628650" cy="428625"/>
                  <wp:effectExtent l="0" t="0" r="0" b="9525"/>
                  <wp:docPr id="1" name="Obrázok 1" descr="Logo_E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ok 14" descr="Logo_E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del>
        </w:p>
      </w:tc>
    </w:tr>
  </w:tbl>
  <w:p w:rsidR="00643792" w:rsidRDefault="00643792">
    <w:pPr>
      <w:pStyle w:val="Hlavika"/>
      <w:rPr>
        <w:ins w:id="9" w:author="Cupkova Zuzana" w:date="2016-06-08T13:34:00Z"/>
      </w:rPr>
    </w:pPr>
  </w:p>
  <w:p w:rsidR="00F52ADF" w:rsidRDefault="00765BD2" w:rsidP="00765BD2">
    <w:pPr>
      <w:pStyle w:val="Hlavika"/>
      <w:pPrChange w:id="10" w:author="Cupkova Zuzana" w:date="2016-06-10T14:06:00Z">
        <w:pPr>
          <w:pStyle w:val="Hlavika"/>
        </w:pPr>
      </w:pPrChange>
    </w:pPr>
    <w:ins w:id="11" w:author="Cupkova Zuzana" w:date="2016-06-10T14:06:00Z">
      <w:r w:rsidRPr="006D4D15">
        <w:rPr>
          <w:noProof/>
        </w:rPr>
        <w:drawing>
          <wp:anchor distT="0" distB="0" distL="114300" distR="114300" simplePos="0" relativeHeight="251660288" behindDoc="0" locked="0" layoutInCell="1" allowOverlap="1" wp14:anchorId="72BEF65F" wp14:editId="22FE82AA">
            <wp:simplePos x="0" y="0"/>
            <wp:positionH relativeFrom="margin">
              <wp:posOffset>4059555</wp:posOffset>
            </wp:positionH>
            <wp:positionV relativeFrom="paragraph">
              <wp:posOffset>-138430</wp:posOffset>
            </wp:positionV>
            <wp:extent cx="1624965" cy="523875"/>
            <wp:effectExtent l="0" t="0" r="0" b="0"/>
            <wp:wrapThrough wrapText="bothSides">
              <wp:wrapPolygon edited="0">
                <wp:start x="5571" y="3927"/>
                <wp:lineTo x="1773" y="5498"/>
                <wp:lineTo x="1519" y="10211"/>
                <wp:lineTo x="2279" y="16495"/>
                <wp:lineTo x="14687" y="16495"/>
                <wp:lineTo x="19498" y="8640"/>
                <wp:lineTo x="19751" y="5498"/>
                <wp:lineTo x="16966" y="3927"/>
                <wp:lineTo x="5571" y="3927"/>
              </wp:wrapPolygon>
            </wp:wrapThrough>
            <wp:docPr id="21" name="Obrázok 21" descr="U:\OROPIS\Nové programové obdobie 2014 -2020\DELIMITACIA Urad PVPIaI\logo UPV SR II\UPVS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U:\OROPIS\Nové programové obdobie 2014 -2020\DELIMITACIA Urad PVPIaI\logo UPV SR II\UPVSR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496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18E779D2" wp14:editId="03391A66">
            <wp:simplePos x="0" y="0"/>
            <wp:positionH relativeFrom="margin">
              <wp:posOffset>177421</wp:posOffset>
            </wp:positionH>
            <wp:positionV relativeFrom="paragraph">
              <wp:posOffset>-128109</wp:posOffset>
            </wp:positionV>
            <wp:extent cx="3780155" cy="634365"/>
            <wp:effectExtent l="0" t="0" r="0" b="0"/>
            <wp:wrapThrough wrapText="bothSides">
              <wp:wrapPolygon edited="0">
                <wp:start x="0" y="0"/>
                <wp:lineTo x="0" y="20757"/>
                <wp:lineTo x="21444" y="20757"/>
                <wp:lineTo x="21444" y="0"/>
                <wp:lineTo x="0" y="0"/>
              </wp:wrapPolygon>
            </wp:wrapThrough>
            <wp:docPr id="19" name="Obrázok 19" descr="C:\Users\dloffayova\AppData\Local\Microsoft\Windows\Temporary Internet Files\Content.Word\OPII_ERDF a MDVRR S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loffayova\AppData\Local\Microsoft\Windows\Temporary Internet Files\Content.Word\OPII_ERDF a MDVRR S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0155" cy="63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upkova Zuzana">
    <w15:presenceInfo w15:providerId="AD" w15:userId="S-1-5-21-3687306193-3854762678-519657110-215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0B7"/>
    <w:rsid w:val="00000ABD"/>
    <w:rsid w:val="000013AF"/>
    <w:rsid w:val="000031FE"/>
    <w:rsid w:val="00003B04"/>
    <w:rsid w:val="000045D3"/>
    <w:rsid w:val="00010554"/>
    <w:rsid w:val="00010600"/>
    <w:rsid w:val="00010E62"/>
    <w:rsid w:val="00011884"/>
    <w:rsid w:val="000129A4"/>
    <w:rsid w:val="00013AD8"/>
    <w:rsid w:val="000142D1"/>
    <w:rsid w:val="00014CCC"/>
    <w:rsid w:val="0002056E"/>
    <w:rsid w:val="00020774"/>
    <w:rsid w:val="00021FD4"/>
    <w:rsid w:val="00026165"/>
    <w:rsid w:val="00026DB7"/>
    <w:rsid w:val="0003063C"/>
    <w:rsid w:val="00031763"/>
    <w:rsid w:val="00033952"/>
    <w:rsid w:val="000347B0"/>
    <w:rsid w:val="000358C9"/>
    <w:rsid w:val="0003644E"/>
    <w:rsid w:val="0003660D"/>
    <w:rsid w:val="00037EA4"/>
    <w:rsid w:val="0004159A"/>
    <w:rsid w:val="00042705"/>
    <w:rsid w:val="0004303B"/>
    <w:rsid w:val="00043A8D"/>
    <w:rsid w:val="00044FC8"/>
    <w:rsid w:val="0004512D"/>
    <w:rsid w:val="00045343"/>
    <w:rsid w:val="000465CA"/>
    <w:rsid w:val="00047542"/>
    <w:rsid w:val="00047EAE"/>
    <w:rsid w:val="00050054"/>
    <w:rsid w:val="00050A08"/>
    <w:rsid w:val="00050ACB"/>
    <w:rsid w:val="000515DD"/>
    <w:rsid w:val="000516CC"/>
    <w:rsid w:val="000523A4"/>
    <w:rsid w:val="00053D0B"/>
    <w:rsid w:val="00055544"/>
    <w:rsid w:val="0005671C"/>
    <w:rsid w:val="00056AED"/>
    <w:rsid w:val="00057D0D"/>
    <w:rsid w:val="00061060"/>
    <w:rsid w:val="00061C95"/>
    <w:rsid w:val="0006299D"/>
    <w:rsid w:val="000662ED"/>
    <w:rsid w:val="00066A71"/>
    <w:rsid w:val="000706D8"/>
    <w:rsid w:val="00071DA9"/>
    <w:rsid w:val="00072E72"/>
    <w:rsid w:val="000734BE"/>
    <w:rsid w:val="00075E65"/>
    <w:rsid w:val="00082015"/>
    <w:rsid w:val="0008210C"/>
    <w:rsid w:val="00082BAB"/>
    <w:rsid w:val="00083982"/>
    <w:rsid w:val="00084B98"/>
    <w:rsid w:val="000860F7"/>
    <w:rsid w:val="00091283"/>
    <w:rsid w:val="00091BFC"/>
    <w:rsid w:val="00094026"/>
    <w:rsid w:val="00096718"/>
    <w:rsid w:val="00096B0C"/>
    <w:rsid w:val="0009741D"/>
    <w:rsid w:val="000A001F"/>
    <w:rsid w:val="000A054B"/>
    <w:rsid w:val="000A17D6"/>
    <w:rsid w:val="000A2612"/>
    <w:rsid w:val="000A30D6"/>
    <w:rsid w:val="000A3546"/>
    <w:rsid w:val="000A5E5B"/>
    <w:rsid w:val="000A64F0"/>
    <w:rsid w:val="000A6D8F"/>
    <w:rsid w:val="000A7672"/>
    <w:rsid w:val="000A7F85"/>
    <w:rsid w:val="000B0897"/>
    <w:rsid w:val="000B12F6"/>
    <w:rsid w:val="000B247F"/>
    <w:rsid w:val="000B698D"/>
    <w:rsid w:val="000C014A"/>
    <w:rsid w:val="000C1906"/>
    <w:rsid w:val="000C3333"/>
    <w:rsid w:val="000C3A49"/>
    <w:rsid w:val="000C3AC1"/>
    <w:rsid w:val="000C5906"/>
    <w:rsid w:val="000C63D9"/>
    <w:rsid w:val="000D03A3"/>
    <w:rsid w:val="000D3CCF"/>
    <w:rsid w:val="000D48C9"/>
    <w:rsid w:val="000D4A8F"/>
    <w:rsid w:val="000D67ED"/>
    <w:rsid w:val="000D737B"/>
    <w:rsid w:val="000E2729"/>
    <w:rsid w:val="000E2B08"/>
    <w:rsid w:val="000E364D"/>
    <w:rsid w:val="000E4460"/>
    <w:rsid w:val="000E5F0D"/>
    <w:rsid w:val="000E7B4C"/>
    <w:rsid w:val="000F021B"/>
    <w:rsid w:val="000F107F"/>
    <w:rsid w:val="000F2525"/>
    <w:rsid w:val="000F2D05"/>
    <w:rsid w:val="000F3F6E"/>
    <w:rsid w:val="000F46FD"/>
    <w:rsid w:val="000F4DCA"/>
    <w:rsid w:val="000F54E6"/>
    <w:rsid w:val="000F6652"/>
    <w:rsid w:val="001009DB"/>
    <w:rsid w:val="00101751"/>
    <w:rsid w:val="00101F65"/>
    <w:rsid w:val="001034AF"/>
    <w:rsid w:val="001041E4"/>
    <w:rsid w:val="0010452F"/>
    <w:rsid w:val="001045B2"/>
    <w:rsid w:val="0010549B"/>
    <w:rsid w:val="00106886"/>
    <w:rsid w:val="00107117"/>
    <w:rsid w:val="00107585"/>
    <w:rsid w:val="0011172D"/>
    <w:rsid w:val="00115EA2"/>
    <w:rsid w:val="00116515"/>
    <w:rsid w:val="00117166"/>
    <w:rsid w:val="00120427"/>
    <w:rsid w:val="00120519"/>
    <w:rsid w:val="0012076F"/>
    <w:rsid w:val="001235AB"/>
    <w:rsid w:val="00124173"/>
    <w:rsid w:val="00124AF8"/>
    <w:rsid w:val="00124D1D"/>
    <w:rsid w:val="00125AE4"/>
    <w:rsid w:val="00127D2A"/>
    <w:rsid w:val="00130123"/>
    <w:rsid w:val="001308AD"/>
    <w:rsid w:val="001331A4"/>
    <w:rsid w:val="001331DD"/>
    <w:rsid w:val="001373F9"/>
    <w:rsid w:val="00140AEF"/>
    <w:rsid w:val="00144E17"/>
    <w:rsid w:val="0014520B"/>
    <w:rsid w:val="00146409"/>
    <w:rsid w:val="00152973"/>
    <w:rsid w:val="001546A3"/>
    <w:rsid w:val="00154E22"/>
    <w:rsid w:val="0015611B"/>
    <w:rsid w:val="00156598"/>
    <w:rsid w:val="00157E03"/>
    <w:rsid w:val="0016041B"/>
    <w:rsid w:val="00160CEA"/>
    <w:rsid w:val="001617A9"/>
    <w:rsid w:val="00161C7D"/>
    <w:rsid w:val="00161F0E"/>
    <w:rsid w:val="001621D4"/>
    <w:rsid w:val="001625E6"/>
    <w:rsid w:val="00162BDC"/>
    <w:rsid w:val="00164ABE"/>
    <w:rsid w:val="00164B3F"/>
    <w:rsid w:val="00164E58"/>
    <w:rsid w:val="001657F5"/>
    <w:rsid w:val="00166971"/>
    <w:rsid w:val="00167A5F"/>
    <w:rsid w:val="001707E1"/>
    <w:rsid w:val="00171498"/>
    <w:rsid w:val="00173775"/>
    <w:rsid w:val="00173886"/>
    <w:rsid w:val="001814A4"/>
    <w:rsid w:val="00182D80"/>
    <w:rsid w:val="00183D62"/>
    <w:rsid w:val="00184DAD"/>
    <w:rsid w:val="00185455"/>
    <w:rsid w:val="00186F4B"/>
    <w:rsid w:val="00186FA0"/>
    <w:rsid w:val="00190AC6"/>
    <w:rsid w:val="001913A4"/>
    <w:rsid w:val="00191702"/>
    <w:rsid w:val="00193350"/>
    <w:rsid w:val="001940DB"/>
    <w:rsid w:val="00194AAF"/>
    <w:rsid w:val="001A0BBF"/>
    <w:rsid w:val="001A17EC"/>
    <w:rsid w:val="001A1BF0"/>
    <w:rsid w:val="001A45D3"/>
    <w:rsid w:val="001A4F6C"/>
    <w:rsid w:val="001A52F9"/>
    <w:rsid w:val="001A5436"/>
    <w:rsid w:val="001A5BDD"/>
    <w:rsid w:val="001B12FC"/>
    <w:rsid w:val="001B2618"/>
    <w:rsid w:val="001B4365"/>
    <w:rsid w:val="001B6244"/>
    <w:rsid w:val="001B62C3"/>
    <w:rsid w:val="001C1029"/>
    <w:rsid w:val="001C2310"/>
    <w:rsid w:val="001C37BE"/>
    <w:rsid w:val="001C3DAF"/>
    <w:rsid w:val="001C48EB"/>
    <w:rsid w:val="001C6031"/>
    <w:rsid w:val="001C6414"/>
    <w:rsid w:val="001C6E57"/>
    <w:rsid w:val="001C751B"/>
    <w:rsid w:val="001D04E7"/>
    <w:rsid w:val="001D0828"/>
    <w:rsid w:val="001D455C"/>
    <w:rsid w:val="001D4B1A"/>
    <w:rsid w:val="001D5476"/>
    <w:rsid w:val="001E090D"/>
    <w:rsid w:val="001E09AD"/>
    <w:rsid w:val="001E223D"/>
    <w:rsid w:val="001E24A8"/>
    <w:rsid w:val="001E3354"/>
    <w:rsid w:val="001E3FB5"/>
    <w:rsid w:val="001E48F6"/>
    <w:rsid w:val="001E59CC"/>
    <w:rsid w:val="001E5AF3"/>
    <w:rsid w:val="001E6320"/>
    <w:rsid w:val="001E6A46"/>
    <w:rsid w:val="001F0222"/>
    <w:rsid w:val="001F06AE"/>
    <w:rsid w:val="001F0C24"/>
    <w:rsid w:val="001F1571"/>
    <w:rsid w:val="001F19CA"/>
    <w:rsid w:val="001F2909"/>
    <w:rsid w:val="001F2A27"/>
    <w:rsid w:val="001F3176"/>
    <w:rsid w:val="001F3550"/>
    <w:rsid w:val="001F3B68"/>
    <w:rsid w:val="001F4465"/>
    <w:rsid w:val="001F4604"/>
    <w:rsid w:val="001F4B97"/>
    <w:rsid w:val="001F69CF"/>
    <w:rsid w:val="001F7B07"/>
    <w:rsid w:val="00200C1B"/>
    <w:rsid w:val="00201CBA"/>
    <w:rsid w:val="00202FD0"/>
    <w:rsid w:val="002058DD"/>
    <w:rsid w:val="002076E7"/>
    <w:rsid w:val="00207956"/>
    <w:rsid w:val="0021071F"/>
    <w:rsid w:val="0021490F"/>
    <w:rsid w:val="002151A2"/>
    <w:rsid w:val="00216F94"/>
    <w:rsid w:val="00217CF9"/>
    <w:rsid w:val="00220D5C"/>
    <w:rsid w:val="00222D63"/>
    <w:rsid w:val="00224B5A"/>
    <w:rsid w:val="00224F43"/>
    <w:rsid w:val="002272C5"/>
    <w:rsid w:val="00227B66"/>
    <w:rsid w:val="002317FF"/>
    <w:rsid w:val="00232539"/>
    <w:rsid w:val="002335CB"/>
    <w:rsid w:val="00237728"/>
    <w:rsid w:val="00241A16"/>
    <w:rsid w:val="00242A7F"/>
    <w:rsid w:val="0024378E"/>
    <w:rsid w:val="00243B3A"/>
    <w:rsid w:val="00244941"/>
    <w:rsid w:val="00250B94"/>
    <w:rsid w:val="00252D1B"/>
    <w:rsid w:val="002531D1"/>
    <w:rsid w:val="0025356F"/>
    <w:rsid w:val="0025482C"/>
    <w:rsid w:val="00255D5A"/>
    <w:rsid w:val="00256D5C"/>
    <w:rsid w:val="00256FE3"/>
    <w:rsid w:val="00257E80"/>
    <w:rsid w:val="00260F64"/>
    <w:rsid w:val="0026450A"/>
    <w:rsid w:val="00264D6D"/>
    <w:rsid w:val="002655EB"/>
    <w:rsid w:val="00266E0D"/>
    <w:rsid w:val="002671A5"/>
    <w:rsid w:val="00267AC5"/>
    <w:rsid w:val="002701C5"/>
    <w:rsid w:val="00272C59"/>
    <w:rsid w:val="00273434"/>
    <w:rsid w:val="00277A0F"/>
    <w:rsid w:val="00277FD5"/>
    <w:rsid w:val="00280036"/>
    <w:rsid w:val="00281877"/>
    <w:rsid w:val="00281BB2"/>
    <w:rsid w:val="00281D11"/>
    <w:rsid w:val="00285EC5"/>
    <w:rsid w:val="00286731"/>
    <w:rsid w:val="00290416"/>
    <w:rsid w:val="00291878"/>
    <w:rsid w:val="00294F90"/>
    <w:rsid w:val="0029522E"/>
    <w:rsid w:val="00295F9D"/>
    <w:rsid w:val="002969B2"/>
    <w:rsid w:val="002A0540"/>
    <w:rsid w:val="002A0B1B"/>
    <w:rsid w:val="002A1E5B"/>
    <w:rsid w:val="002A220B"/>
    <w:rsid w:val="002A3CE7"/>
    <w:rsid w:val="002A3E98"/>
    <w:rsid w:val="002A42D8"/>
    <w:rsid w:val="002A4ADC"/>
    <w:rsid w:val="002A6AEF"/>
    <w:rsid w:val="002A7C42"/>
    <w:rsid w:val="002A7F32"/>
    <w:rsid w:val="002B0F4C"/>
    <w:rsid w:val="002B168B"/>
    <w:rsid w:val="002B20AC"/>
    <w:rsid w:val="002B2ECC"/>
    <w:rsid w:val="002B56E5"/>
    <w:rsid w:val="002B6C2B"/>
    <w:rsid w:val="002B74C2"/>
    <w:rsid w:val="002C0F03"/>
    <w:rsid w:val="002C392B"/>
    <w:rsid w:val="002C4E1D"/>
    <w:rsid w:val="002C506E"/>
    <w:rsid w:val="002C5880"/>
    <w:rsid w:val="002C7071"/>
    <w:rsid w:val="002C73AD"/>
    <w:rsid w:val="002C7C46"/>
    <w:rsid w:val="002D1723"/>
    <w:rsid w:val="002D174F"/>
    <w:rsid w:val="002D2120"/>
    <w:rsid w:val="002D3314"/>
    <w:rsid w:val="002D3D82"/>
    <w:rsid w:val="002D4A0E"/>
    <w:rsid w:val="002D62AA"/>
    <w:rsid w:val="002E1B33"/>
    <w:rsid w:val="002E1F6D"/>
    <w:rsid w:val="002E2A54"/>
    <w:rsid w:val="002E2E76"/>
    <w:rsid w:val="002E2EB9"/>
    <w:rsid w:val="002E3396"/>
    <w:rsid w:val="002E3F61"/>
    <w:rsid w:val="002E4702"/>
    <w:rsid w:val="002E4965"/>
    <w:rsid w:val="002E5397"/>
    <w:rsid w:val="002E739B"/>
    <w:rsid w:val="002F0B8D"/>
    <w:rsid w:val="002F18A4"/>
    <w:rsid w:val="002F210D"/>
    <w:rsid w:val="002F2722"/>
    <w:rsid w:val="002F44AB"/>
    <w:rsid w:val="002F5D69"/>
    <w:rsid w:val="002F6351"/>
    <w:rsid w:val="003016F9"/>
    <w:rsid w:val="003019DC"/>
    <w:rsid w:val="00301B96"/>
    <w:rsid w:val="00302521"/>
    <w:rsid w:val="00303AD6"/>
    <w:rsid w:val="003068FA"/>
    <w:rsid w:val="0031004E"/>
    <w:rsid w:val="003103F6"/>
    <w:rsid w:val="00310AD6"/>
    <w:rsid w:val="00310D74"/>
    <w:rsid w:val="003132F1"/>
    <w:rsid w:val="0031340D"/>
    <w:rsid w:val="00313B02"/>
    <w:rsid w:val="00313CF8"/>
    <w:rsid w:val="00314141"/>
    <w:rsid w:val="00315670"/>
    <w:rsid w:val="0031644F"/>
    <w:rsid w:val="00316B8A"/>
    <w:rsid w:val="00317B86"/>
    <w:rsid w:val="00321FD9"/>
    <w:rsid w:val="003252E3"/>
    <w:rsid w:val="0032680A"/>
    <w:rsid w:val="00332199"/>
    <w:rsid w:val="00335323"/>
    <w:rsid w:val="00335A35"/>
    <w:rsid w:val="00336DF3"/>
    <w:rsid w:val="0034156E"/>
    <w:rsid w:val="00341C3E"/>
    <w:rsid w:val="003422F8"/>
    <w:rsid w:val="003428D9"/>
    <w:rsid w:val="00342E68"/>
    <w:rsid w:val="003434BF"/>
    <w:rsid w:val="003448A3"/>
    <w:rsid w:val="003456F9"/>
    <w:rsid w:val="0034669E"/>
    <w:rsid w:val="00347C75"/>
    <w:rsid w:val="00350C65"/>
    <w:rsid w:val="00352161"/>
    <w:rsid w:val="00352171"/>
    <w:rsid w:val="0035257B"/>
    <w:rsid w:val="003533D3"/>
    <w:rsid w:val="00354BFA"/>
    <w:rsid w:val="003553A1"/>
    <w:rsid w:val="00355E29"/>
    <w:rsid w:val="00357DEE"/>
    <w:rsid w:val="0036003C"/>
    <w:rsid w:val="003611FD"/>
    <w:rsid w:val="00362709"/>
    <w:rsid w:val="00362AB3"/>
    <w:rsid w:val="00363E77"/>
    <w:rsid w:val="00370E5C"/>
    <w:rsid w:val="00371864"/>
    <w:rsid w:val="00371E96"/>
    <w:rsid w:val="00372D01"/>
    <w:rsid w:val="003743A6"/>
    <w:rsid w:val="00374F13"/>
    <w:rsid w:val="00376B78"/>
    <w:rsid w:val="00376D63"/>
    <w:rsid w:val="00377534"/>
    <w:rsid w:val="003775AF"/>
    <w:rsid w:val="003779C1"/>
    <w:rsid w:val="00380727"/>
    <w:rsid w:val="00381CE7"/>
    <w:rsid w:val="00382318"/>
    <w:rsid w:val="003835E5"/>
    <w:rsid w:val="003838FD"/>
    <w:rsid w:val="00383A4E"/>
    <w:rsid w:val="00383CD7"/>
    <w:rsid w:val="003841D3"/>
    <w:rsid w:val="00385C48"/>
    <w:rsid w:val="00385CF3"/>
    <w:rsid w:val="00387940"/>
    <w:rsid w:val="00387AD8"/>
    <w:rsid w:val="00392546"/>
    <w:rsid w:val="00394D5B"/>
    <w:rsid w:val="00395773"/>
    <w:rsid w:val="0039597E"/>
    <w:rsid w:val="00396B62"/>
    <w:rsid w:val="00397A54"/>
    <w:rsid w:val="003A0E90"/>
    <w:rsid w:val="003A1ACC"/>
    <w:rsid w:val="003A2525"/>
    <w:rsid w:val="003A3510"/>
    <w:rsid w:val="003A4178"/>
    <w:rsid w:val="003A48EB"/>
    <w:rsid w:val="003A52B6"/>
    <w:rsid w:val="003A5A4C"/>
    <w:rsid w:val="003A6162"/>
    <w:rsid w:val="003A69AD"/>
    <w:rsid w:val="003B06B5"/>
    <w:rsid w:val="003B0C9E"/>
    <w:rsid w:val="003B1FF2"/>
    <w:rsid w:val="003B3130"/>
    <w:rsid w:val="003B4BAE"/>
    <w:rsid w:val="003C12CE"/>
    <w:rsid w:val="003C18BE"/>
    <w:rsid w:val="003C2E11"/>
    <w:rsid w:val="003C3B86"/>
    <w:rsid w:val="003C3FA9"/>
    <w:rsid w:val="003C436B"/>
    <w:rsid w:val="003C4561"/>
    <w:rsid w:val="003C6613"/>
    <w:rsid w:val="003C6FD5"/>
    <w:rsid w:val="003C76C9"/>
    <w:rsid w:val="003C7B5D"/>
    <w:rsid w:val="003D0DAA"/>
    <w:rsid w:val="003D3F88"/>
    <w:rsid w:val="003D58FB"/>
    <w:rsid w:val="003E33D8"/>
    <w:rsid w:val="003E39B5"/>
    <w:rsid w:val="003E584A"/>
    <w:rsid w:val="003E7210"/>
    <w:rsid w:val="003E75B2"/>
    <w:rsid w:val="003F1449"/>
    <w:rsid w:val="003F1D76"/>
    <w:rsid w:val="003F3075"/>
    <w:rsid w:val="003F3537"/>
    <w:rsid w:val="003F78B1"/>
    <w:rsid w:val="003F78BC"/>
    <w:rsid w:val="003F7D04"/>
    <w:rsid w:val="004003DF"/>
    <w:rsid w:val="00400EC2"/>
    <w:rsid w:val="004010AC"/>
    <w:rsid w:val="004013CF"/>
    <w:rsid w:val="00401FB7"/>
    <w:rsid w:val="004022A0"/>
    <w:rsid w:val="0040362E"/>
    <w:rsid w:val="0040448B"/>
    <w:rsid w:val="004064C7"/>
    <w:rsid w:val="004065E7"/>
    <w:rsid w:val="00406ABA"/>
    <w:rsid w:val="00406CD5"/>
    <w:rsid w:val="00410541"/>
    <w:rsid w:val="00410F4E"/>
    <w:rsid w:val="00412F9B"/>
    <w:rsid w:val="00413114"/>
    <w:rsid w:val="0041493F"/>
    <w:rsid w:val="00415266"/>
    <w:rsid w:val="00415511"/>
    <w:rsid w:val="0041590C"/>
    <w:rsid w:val="004238AF"/>
    <w:rsid w:val="004238E5"/>
    <w:rsid w:val="00423A11"/>
    <w:rsid w:val="00423C10"/>
    <w:rsid w:val="00424185"/>
    <w:rsid w:val="00424676"/>
    <w:rsid w:val="00424F0F"/>
    <w:rsid w:val="00426496"/>
    <w:rsid w:val="00426FF4"/>
    <w:rsid w:val="0042708D"/>
    <w:rsid w:val="0042764B"/>
    <w:rsid w:val="004313EE"/>
    <w:rsid w:val="00432233"/>
    <w:rsid w:val="00432AD6"/>
    <w:rsid w:val="00432C4F"/>
    <w:rsid w:val="00433747"/>
    <w:rsid w:val="00433CEE"/>
    <w:rsid w:val="004357F3"/>
    <w:rsid w:val="00435884"/>
    <w:rsid w:val="00437056"/>
    <w:rsid w:val="004375E8"/>
    <w:rsid w:val="004427CD"/>
    <w:rsid w:val="004437AB"/>
    <w:rsid w:val="00446099"/>
    <w:rsid w:val="00451ABB"/>
    <w:rsid w:val="004520DE"/>
    <w:rsid w:val="00452D04"/>
    <w:rsid w:val="00452E27"/>
    <w:rsid w:val="00453BFD"/>
    <w:rsid w:val="00454856"/>
    <w:rsid w:val="0046137C"/>
    <w:rsid w:val="00463302"/>
    <w:rsid w:val="00463464"/>
    <w:rsid w:val="00470209"/>
    <w:rsid w:val="00470236"/>
    <w:rsid w:val="00471772"/>
    <w:rsid w:val="00472935"/>
    <w:rsid w:val="00473BC7"/>
    <w:rsid w:val="00473F80"/>
    <w:rsid w:val="00474E6E"/>
    <w:rsid w:val="004754A2"/>
    <w:rsid w:val="00475FBB"/>
    <w:rsid w:val="00476B12"/>
    <w:rsid w:val="00476CDF"/>
    <w:rsid w:val="004801E9"/>
    <w:rsid w:val="0048034B"/>
    <w:rsid w:val="00481642"/>
    <w:rsid w:val="0048266B"/>
    <w:rsid w:val="004835F8"/>
    <w:rsid w:val="0048526D"/>
    <w:rsid w:val="00485F7A"/>
    <w:rsid w:val="0048618F"/>
    <w:rsid w:val="00487C7C"/>
    <w:rsid w:val="0049065F"/>
    <w:rsid w:val="00491C2B"/>
    <w:rsid w:val="00491C8A"/>
    <w:rsid w:val="00492390"/>
    <w:rsid w:val="0049379F"/>
    <w:rsid w:val="00493A72"/>
    <w:rsid w:val="00493C0F"/>
    <w:rsid w:val="00494BD0"/>
    <w:rsid w:val="00495448"/>
    <w:rsid w:val="00497D17"/>
    <w:rsid w:val="004A10DD"/>
    <w:rsid w:val="004A311C"/>
    <w:rsid w:val="004A362D"/>
    <w:rsid w:val="004A51DC"/>
    <w:rsid w:val="004A5F37"/>
    <w:rsid w:val="004A6338"/>
    <w:rsid w:val="004A7173"/>
    <w:rsid w:val="004B0F10"/>
    <w:rsid w:val="004B1214"/>
    <w:rsid w:val="004B306C"/>
    <w:rsid w:val="004B3930"/>
    <w:rsid w:val="004B3F48"/>
    <w:rsid w:val="004B41D3"/>
    <w:rsid w:val="004B6081"/>
    <w:rsid w:val="004B6FD7"/>
    <w:rsid w:val="004B7AF1"/>
    <w:rsid w:val="004C088B"/>
    <w:rsid w:val="004C36AA"/>
    <w:rsid w:val="004C3CA6"/>
    <w:rsid w:val="004C545E"/>
    <w:rsid w:val="004C6047"/>
    <w:rsid w:val="004C738F"/>
    <w:rsid w:val="004D16CB"/>
    <w:rsid w:val="004D196A"/>
    <w:rsid w:val="004D1CBA"/>
    <w:rsid w:val="004D2CD1"/>
    <w:rsid w:val="004D3D14"/>
    <w:rsid w:val="004D4079"/>
    <w:rsid w:val="004D41B4"/>
    <w:rsid w:val="004D436B"/>
    <w:rsid w:val="004D4893"/>
    <w:rsid w:val="004D5AE3"/>
    <w:rsid w:val="004D6725"/>
    <w:rsid w:val="004D703F"/>
    <w:rsid w:val="004D779A"/>
    <w:rsid w:val="004E18AD"/>
    <w:rsid w:val="004E1EFD"/>
    <w:rsid w:val="004E2633"/>
    <w:rsid w:val="004E2B33"/>
    <w:rsid w:val="004E2BE3"/>
    <w:rsid w:val="004E4505"/>
    <w:rsid w:val="004E4BF9"/>
    <w:rsid w:val="004F132F"/>
    <w:rsid w:val="004F1441"/>
    <w:rsid w:val="004F1937"/>
    <w:rsid w:val="004F1D67"/>
    <w:rsid w:val="004F2F87"/>
    <w:rsid w:val="004F3319"/>
    <w:rsid w:val="004F3C49"/>
    <w:rsid w:val="004F48E6"/>
    <w:rsid w:val="004F75C2"/>
    <w:rsid w:val="004F7BDE"/>
    <w:rsid w:val="005022C2"/>
    <w:rsid w:val="005064B8"/>
    <w:rsid w:val="0050710F"/>
    <w:rsid w:val="00512D86"/>
    <w:rsid w:val="00513A9C"/>
    <w:rsid w:val="005149B9"/>
    <w:rsid w:val="00514BE0"/>
    <w:rsid w:val="00514FBD"/>
    <w:rsid w:val="005157E3"/>
    <w:rsid w:val="00515D9A"/>
    <w:rsid w:val="00517154"/>
    <w:rsid w:val="00520B46"/>
    <w:rsid w:val="00520CF4"/>
    <w:rsid w:val="00521CC6"/>
    <w:rsid w:val="0052202F"/>
    <w:rsid w:val="00522E16"/>
    <w:rsid w:val="00523A01"/>
    <w:rsid w:val="00523E61"/>
    <w:rsid w:val="00524477"/>
    <w:rsid w:val="00530A4E"/>
    <w:rsid w:val="00530BEE"/>
    <w:rsid w:val="005318A4"/>
    <w:rsid w:val="0053263C"/>
    <w:rsid w:val="00534967"/>
    <w:rsid w:val="00534E13"/>
    <w:rsid w:val="00540F02"/>
    <w:rsid w:val="00541329"/>
    <w:rsid w:val="005421E9"/>
    <w:rsid w:val="0054324E"/>
    <w:rsid w:val="00543EB3"/>
    <w:rsid w:val="005453FE"/>
    <w:rsid w:val="005459B2"/>
    <w:rsid w:val="00547142"/>
    <w:rsid w:val="0054718F"/>
    <w:rsid w:val="00547B19"/>
    <w:rsid w:val="00550017"/>
    <w:rsid w:val="00551089"/>
    <w:rsid w:val="00552C74"/>
    <w:rsid w:val="00552FAB"/>
    <w:rsid w:val="00553519"/>
    <w:rsid w:val="00553A67"/>
    <w:rsid w:val="00554E97"/>
    <w:rsid w:val="00556FC1"/>
    <w:rsid w:val="00560461"/>
    <w:rsid w:val="00563C44"/>
    <w:rsid w:val="00564519"/>
    <w:rsid w:val="005648CC"/>
    <w:rsid w:val="00566BB8"/>
    <w:rsid w:val="00570CB5"/>
    <w:rsid w:val="00570D0E"/>
    <w:rsid w:val="00572C1B"/>
    <w:rsid w:val="00573885"/>
    <w:rsid w:val="00574003"/>
    <w:rsid w:val="0057478C"/>
    <w:rsid w:val="00580087"/>
    <w:rsid w:val="00580ACF"/>
    <w:rsid w:val="005817DB"/>
    <w:rsid w:val="005819ED"/>
    <w:rsid w:val="0058265A"/>
    <w:rsid w:val="00584888"/>
    <w:rsid w:val="0058684D"/>
    <w:rsid w:val="005911B3"/>
    <w:rsid w:val="0059323E"/>
    <w:rsid w:val="00594614"/>
    <w:rsid w:val="005958E5"/>
    <w:rsid w:val="005964F9"/>
    <w:rsid w:val="005A0B09"/>
    <w:rsid w:val="005A3340"/>
    <w:rsid w:val="005A52EE"/>
    <w:rsid w:val="005B0A24"/>
    <w:rsid w:val="005B39AB"/>
    <w:rsid w:val="005B3A0B"/>
    <w:rsid w:val="005B5436"/>
    <w:rsid w:val="005B64F0"/>
    <w:rsid w:val="005B6E5F"/>
    <w:rsid w:val="005C204A"/>
    <w:rsid w:val="005C4F0E"/>
    <w:rsid w:val="005C52D9"/>
    <w:rsid w:val="005C536A"/>
    <w:rsid w:val="005C5D12"/>
    <w:rsid w:val="005D0497"/>
    <w:rsid w:val="005D40BE"/>
    <w:rsid w:val="005D4D97"/>
    <w:rsid w:val="005D59C6"/>
    <w:rsid w:val="005D59ED"/>
    <w:rsid w:val="005D7658"/>
    <w:rsid w:val="005D7B93"/>
    <w:rsid w:val="005E057B"/>
    <w:rsid w:val="005E0BE3"/>
    <w:rsid w:val="005E1620"/>
    <w:rsid w:val="005E52E7"/>
    <w:rsid w:val="005E62B1"/>
    <w:rsid w:val="005E79B7"/>
    <w:rsid w:val="005F0BCD"/>
    <w:rsid w:val="005F2500"/>
    <w:rsid w:val="005F3BCB"/>
    <w:rsid w:val="005F5D7A"/>
    <w:rsid w:val="005F6234"/>
    <w:rsid w:val="00601218"/>
    <w:rsid w:val="00612852"/>
    <w:rsid w:val="00612F5B"/>
    <w:rsid w:val="00613287"/>
    <w:rsid w:val="006147F6"/>
    <w:rsid w:val="0061776D"/>
    <w:rsid w:val="00617EB8"/>
    <w:rsid w:val="006204ED"/>
    <w:rsid w:val="00622135"/>
    <w:rsid w:val="006223F3"/>
    <w:rsid w:val="006242BC"/>
    <w:rsid w:val="00624329"/>
    <w:rsid w:val="00624610"/>
    <w:rsid w:val="00625AC7"/>
    <w:rsid w:val="006268C0"/>
    <w:rsid w:val="006274CA"/>
    <w:rsid w:val="0062768D"/>
    <w:rsid w:val="00627E35"/>
    <w:rsid w:val="00627FB1"/>
    <w:rsid w:val="00631CA6"/>
    <w:rsid w:val="006334EB"/>
    <w:rsid w:val="006349B9"/>
    <w:rsid w:val="00634B3C"/>
    <w:rsid w:val="006350CB"/>
    <w:rsid w:val="006360A8"/>
    <w:rsid w:val="00641512"/>
    <w:rsid w:val="00642D47"/>
    <w:rsid w:val="00643792"/>
    <w:rsid w:val="00643C93"/>
    <w:rsid w:val="00643CB4"/>
    <w:rsid w:val="00644BF7"/>
    <w:rsid w:val="006453BB"/>
    <w:rsid w:val="00645722"/>
    <w:rsid w:val="00646A24"/>
    <w:rsid w:val="00647171"/>
    <w:rsid w:val="006471D1"/>
    <w:rsid w:val="006478C4"/>
    <w:rsid w:val="006502A6"/>
    <w:rsid w:val="00650E0D"/>
    <w:rsid w:val="00650FC5"/>
    <w:rsid w:val="00651CBC"/>
    <w:rsid w:val="00651E54"/>
    <w:rsid w:val="0065309B"/>
    <w:rsid w:val="006556AE"/>
    <w:rsid w:val="00660488"/>
    <w:rsid w:val="00661A12"/>
    <w:rsid w:val="00661DC1"/>
    <w:rsid w:val="00662296"/>
    <w:rsid w:val="0066338D"/>
    <w:rsid w:val="006638D5"/>
    <w:rsid w:val="006646FD"/>
    <w:rsid w:val="00665C0E"/>
    <w:rsid w:val="00667A00"/>
    <w:rsid w:val="00667AD2"/>
    <w:rsid w:val="00667C74"/>
    <w:rsid w:val="00667D86"/>
    <w:rsid w:val="00674A93"/>
    <w:rsid w:val="00676BB1"/>
    <w:rsid w:val="00677BBF"/>
    <w:rsid w:val="00683C53"/>
    <w:rsid w:val="00683C63"/>
    <w:rsid w:val="00684C6D"/>
    <w:rsid w:val="006902A1"/>
    <w:rsid w:val="00690F38"/>
    <w:rsid w:val="00691046"/>
    <w:rsid w:val="00691CE3"/>
    <w:rsid w:val="00692698"/>
    <w:rsid w:val="00692880"/>
    <w:rsid w:val="00692BCE"/>
    <w:rsid w:val="006954FA"/>
    <w:rsid w:val="00695D13"/>
    <w:rsid w:val="006A0FB4"/>
    <w:rsid w:val="006A1544"/>
    <w:rsid w:val="006A1A0F"/>
    <w:rsid w:val="006A2630"/>
    <w:rsid w:val="006A26A4"/>
    <w:rsid w:val="006A3CFA"/>
    <w:rsid w:val="006A570A"/>
    <w:rsid w:val="006A5870"/>
    <w:rsid w:val="006A7C11"/>
    <w:rsid w:val="006B1B3E"/>
    <w:rsid w:val="006B1BDD"/>
    <w:rsid w:val="006B2508"/>
    <w:rsid w:val="006B25BC"/>
    <w:rsid w:val="006B2C9F"/>
    <w:rsid w:val="006B36FB"/>
    <w:rsid w:val="006B3DA1"/>
    <w:rsid w:val="006B4686"/>
    <w:rsid w:val="006B50C0"/>
    <w:rsid w:val="006B7645"/>
    <w:rsid w:val="006C0544"/>
    <w:rsid w:val="006C3605"/>
    <w:rsid w:val="006C3F25"/>
    <w:rsid w:val="006C425E"/>
    <w:rsid w:val="006D1F69"/>
    <w:rsid w:val="006D5ECE"/>
    <w:rsid w:val="006D7C80"/>
    <w:rsid w:val="006E1E23"/>
    <w:rsid w:val="006E23A8"/>
    <w:rsid w:val="006E3048"/>
    <w:rsid w:val="006F0294"/>
    <w:rsid w:val="006F1237"/>
    <w:rsid w:val="006F1E43"/>
    <w:rsid w:val="006F5B03"/>
    <w:rsid w:val="006F5CD8"/>
    <w:rsid w:val="006F79C4"/>
    <w:rsid w:val="00700643"/>
    <w:rsid w:val="00700AA0"/>
    <w:rsid w:val="0070164B"/>
    <w:rsid w:val="007019FA"/>
    <w:rsid w:val="00703B1D"/>
    <w:rsid w:val="00703E73"/>
    <w:rsid w:val="00705C8F"/>
    <w:rsid w:val="00705E30"/>
    <w:rsid w:val="00705FD0"/>
    <w:rsid w:val="007062F5"/>
    <w:rsid w:val="00706409"/>
    <w:rsid w:val="00707485"/>
    <w:rsid w:val="00707713"/>
    <w:rsid w:val="00711650"/>
    <w:rsid w:val="007120AD"/>
    <w:rsid w:val="0071278A"/>
    <w:rsid w:val="00712AFC"/>
    <w:rsid w:val="00713EB7"/>
    <w:rsid w:val="007174C2"/>
    <w:rsid w:val="0072315C"/>
    <w:rsid w:val="0072390B"/>
    <w:rsid w:val="00726EDB"/>
    <w:rsid w:val="00727968"/>
    <w:rsid w:val="00727B93"/>
    <w:rsid w:val="00731559"/>
    <w:rsid w:val="007320F1"/>
    <w:rsid w:val="007344F2"/>
    <w:rsid w:val="00734BEA"/>
    <w:rsid w:val="0073520F"/>
    <w:rsid w:val="007353D8"/>
    <w:rsid w:val="00735E9F"/>
    <w:rsid w:val="00735FAA"/>
    <w:rsid w:val="00736264"/>
    <w:rsid w:val="00741DA9"/>
    <w:rsid w:val="00742605"/>
    <w:rsid w:val="007430CD"/>
    <w:rsid w:val="0074312C"/>
    <w:rsid w:val="00743F76"/>
    <w:rsid w:val="00744265"/>
    <w:rsid w:val="007447E2"/>
    <w:rsid w:val="00744EE6"/>
    <w:rsid w:val="00746751"/>
    <w:rsid w:val="007468CB"/>
    <w:rsid w:val="00747080"/>
    <w:rsid w:val="00747411"/>
    <w:rsid w:val="007508CA"/>
    <w:rsid w:val="0075150F"/>
    <w:rsid w:val="00751B81"/>
    <w:rsid w:val="00753566"/>
    <w:rsid w:val="00755A80"/>
    <w:rsid w:val="00755B1E"/>
    <w:rsid w:val="0075609E"/>
    <w:rsid w:val="00756552"/>
    <w:rsid w:val="00756F53"/>
    <w:rsid w:val="007573E3"/>
    <w:rsid w:val="0075767C"/>
    <w:rsid w:val="00761F1B"/>
    <w:rsid w:val="00763586"/>
    <w:rsid w:val="007636B8"/>
    <w:rsid w:val="00763CD7"/>
    <w:rsid w:val="0076543F"/>
    <w:rsid w:val="00765BD2"/>
    <w:rsid w:val="007663E5"/>
    <w:rsid w:val="0076679D"/>
    <w:rsid w:val="00770D5F"/>
    <w:rsid w:val="00770D72"/>
    <w:rsid w:val="00771449"/>
    <w:rsid w:val="00771C39"/>
    <w:rsid w:val="00775F8C"/>
    <w:rsid w:val="007760D8"/>
    <w:rsid w:val="007803ED"/>
    <w:rsid w:val="007806CE"/>
    <w:rsid w:val="00780833"/>
    <w:rsid w:val="007814D9"/>
    <w:rsid w:val="007819B2"/>
    <w:rsid w:val="00781A0E"/>
    <w:rsid w:val="00781B23"/>
    <w:rsid w:val="0078272E"/>
    <w:rsid w:val="00782CCD"/>
    <w:rsid w:val="00783A79"/>
    <w:rsid w:val="00783BC5"/>
    <w:rsid w:val="007902E7"/>
    <w:rsid w:val="0079167D"/>
    <w:rsid w:val="00793CFD"/>
    <w:rsid w:val="0079575F"/>
    <w:rsid w:val="00795F12"/>
    <w:rsid w:val="00796E61"/>
    <w:rsid w:val="00797EDD"/>
    <w:rsid w:val="007A01BB"/>
    <w:rsid w:val="007A0B86"/>
    <w:rsid w:val="007A3679"/>
    <w:rsid w:val="007A44F5"/>
    <w:rsid w:val="007A48B5"/>
    <w:rsid w:val="007A574F"/>
    <w:rsid w:val="007A57A2"/>
    <w:rsid w:val="007B17F5"/>
    <w:rsid w:val="007B1DC7"/>
    <w:rsid w:val="007B2EB7"/>
    <w:rsid w:val="007B5AA6"/>
    <w:rsid w:val="007B6424"/>
    <w:rsid w:val="007C1A32"/>
    <w:rsid w:val="007C2398"/>
    <w:rsid w:val="007C24DA"/>
    <w:rsid w:val="007C67C4"/>
    <w:rsid w:val="007D1C31"/>
    <w:rsid w:val="007D2BF8"/>
    <w:rsid w:val="007D5F38"/>
    <w:rsid w:val="007E06A1"/>
    <w:rsid w:val="007E20E1"/>
    <w:rsid w:val="007E25CD"/>
    <w:rsid w:val="007E3F0F"/>
    <w:rsid w:val="007E4EEF"/>
    <w:rsid w:val="007E562E"/>
    <w:rsid w:val="007E581B"/>
    <w:rsid w:val="007E5DA4"/>
    <w:rsid w:val="007E6523"/>
    <w:rsid w:val="007E6573"/>
    <w:rsid w:val="007F04FA"/>
    <w:rsid w:val="007F066A"/>
    <w:rsid w:val="007F13AF"/>
    <w:rsid w:val="007F31F5"/>
    <w:rsid w:val="007F3E93"/>
    <w:rsid w:val="007F6A8B"/>
    <w:rsid w:val="007F6F1E"/>
    <w:rsid w:val="008000F8"/>
    <w:rsid w:val="008004B4"/>
    <w:rsid w:val="00802EFC"/>
    <w:rsid w:val="008031F4"/>
    <w:rsid w:val="00804C35"/>
    <w:rsid w:val="00805199"/>
    <w:rsid w:val="00805902"/>
    <w:rsid w:val="00806644"/>
    <w:rsid w:val="00811E0F"/>
    <w:rsid w:val="0081300A"/>
    <w:rsid w:val="008134EE"/>
    <w:rsid w:val="00813DE3"/>
    <w:rsid w:val="008153A2"/>
    <w:rsid w:val="00815B17"/>
    <w:rsid w:val="0081729F"/>
    <w:rsid w:val="0082310A"/>
    <w:rsid w:val="00824CAA"/>
    <w:rsid w:val="00825B70"/>
    <w:rsid w:val="00830D3D"/>
    <w:rsid w:val="008337F8"/>
    <w:rsid w:val="00834214"/>
    <w:rsid w:val="00834786"/>
    <w:rsid w:val="00835E21"/>
    <w:rsid w:val="00836571"/>
    <w:rsid w:val="0084121D"/>
    <w:rsid w:val="00844613"/>
    <w:rsid w:val="00844C6F"/>
    <w:rsid w:val="00845378"/>
    <w:rsid w:val="00846405"/>
    <w:rsid w:val="0085106C"/>
    <w:rsid w:val="00852D08"/>
    <w:rsid w:val="00853168"/>
    <w:rsid w:val="00853AC5"/>
    <w:rsid w:val="00855EA8"/>
    <w:rsid w:val="00857214"/>
    <w:rsid w:val="0085767B"/>
    <w:rsid w:val="008600E9"/>
    <w:rsid w:val="00860273"/>
    <w:rsid w:val="00860332"/>
    <w:rsid w:val="0086057A"/>
    <w:rsid w:val="00860976"/>
    <w:rsid w:val="00861A59"/>
    <w:rsid w:val="00862051"/>
    <w:rsid w:val="00863842"/>
    <w:rsid w:val="008639F4"/>
    <w:rsid w:val="00863F58"/>
    <w:rsid w:val="00864426"/>
    <w:rsid w:val="008649D8"/>
    <w:rsid w:val="00865CF5"/>
    <w:rsid w:val="00865F79"/>
    <w:rsid w:val="00866AFC"/>
    <w:rsid w:val="00872416"/>
    <w:rsid w:val="0087272B"/>
    <w:rsid w:val="00872E30"/>
    <w:rsid w:val="00873683"/>
    <w:rsid w:val="008738BC"/>
    <w:rsid w:val="00873D2E"/>
    <w:rsid w:val="00875755"/>
    <w:rsid w:val="008760DA"/>
    <w:rsid w:val="008765EF"/>
    <w:rsid w:val="00876DF1"/>
    <w:rsid w:val="00876DF2"/>
    <w:rsid w:val="00880BA0"/>
    <w:rsid w:val="00883B9E"/>
    <w:rsid w:val="00883CA3"/>
    <w:rsid w:val="00885EAA"/>
    <w:rsid w:val="008864A9"/>
    <w:rsid w:val="00886E45"/>
    <w:rsid w:val="008873B3"/>
    <w:rsid w:val="00891512"/>
    <w:rsid w:val="008923E0"/>
    <w:rsid w:val="008932AF"/>
    <w:rsid w:val="0089334C"/>
    <w:rsid w:val="008937D4"/>
    <w:rsid w:val="008943AE"/>
    <w:rsid w:val="0089546A"/>
    <w:rsid w:val="00896284"/>
    <w:rsid w:val="008A10D3"/>
    <w:rsid w:val="008A1424"/>
    <w:rsid w:val="008A2332"/>
    <w:rsid w:val="008A6ACD"/>
    <w:rsid w:val="008A6F48"/>
    <w:rsid w:val="008A799B"/>
    <w:rsid w:val="008B12D8"/>
    <w:rsid w:val="008B22A1"/>
    <w:rsid w:val="008B24EC"/>
    <w:rsid w:val="008B2B95"/>
    <w:rsid w:val="008B4B59"/>
    <w:rsid w:val="008B532E"/>
    <w:rsid w:val="008B6DBC"/>
    <w:rsid w:val="008C00FF"/>
    <w:rsid w:val="008C0DE1"/>
    <w:rsid w:val="008C1609"/>
    <w:rsid w:val="008C1A0E"/>
    <w:rsid w:val="008C21C3"/>
    <w:rsid w:val="008C4927"/>
    <w:rsid w:val="008C5B38"/>
    <w:rsid w:val="008D36FC"/>
    <w:rsid w:val="008D4CE0"/>
    <w:rsid w:val="008D5467"/>
    <w:rsid w:val="008E0207"/>
    <w:rsid w:val="008E494B"/>
    <w:rsid w:val="008E7C25"/>
    <w:rsid w:val="008F3607"/>
    <w:rsid w:val="008F5840"/>
    <w:rsid w:val="008F5AC4"/>
    <w:rsid w:val="00903163"/>
    <w:rsid w:val="00903F95"/>
    <w:rsid w:val="00904F31"/>
    <w:rsid w:val="00906ED0"/>
    <w:rsid w:val="00907559"/>
    <w:rsid w:val="00907703"/>
    <w:rsid w:val="00910B69"/>
    <w:rsid w:val="00911C7B"/>
    <w:rsid w:val="00912B1D"/>
    <w:rsid w:val="009130B1"/>
    <w:rsid w:val="009131CC"/>
    <w:rsid w:val="0091413C"/>
    <w:rsid w:val="009141E3"/>
    <w:rsid w:val="00914803"/>
    <w:rsid w:val="00915C70"/>
    <w:rsid w:val="00917061"/>
    <w:rsid w:val="009179B1"/>
    <w:rsid w:val="0092097A"/>
    <w:rsid w:val="00927711"/>
    <w:rsid w:val="00927F59"/>
    <w:rsid w:val="009313CB"/>
    <w:rsid w:val="00931568"/>
    <w:rsid w:val="00933091"/>
    <w:rsid w:val="00933685"/>
    <w:rsid w:val="00934AE8"/>
    <w:rsid w:val="00934B1D"/>
    <w:rsid w:val="00936AFD"/>
    <w:rsid w:val="00937076"/>
    <w:rsid w:val="00937399"/>
    <w:rsid w:val="009418D6"/>
    <w:rsid w:val="009422C6"/>
    <w:rsid w:val="009476DF"/>
    <w:rsid w:val="00947F82"/>
    <w:rsid w:val="00952A4E"/>
    <w:rsid w:val="00952BD6"/>
    <w:rsid w:val="00952F8A"/>
    <w:rsid w:val="0095460E"/>
    <w:rsid w:val="00955783"/>
    <w:rsid w:val="009576B4"/>
    <w:rsid w:val="0095782F"/>
    <w:rsid w:val="00960BF6"/>
    <w:rsid w:val="009615F0"/>
    <w:rsid w:val="00961E2E"/>
    <w:rsid w:val="00961E9F"/>
    <w:rsid w:val="00963F46"/>
    <w:rsid w:val="00964E9D"/>
    <w:rsid w:val="0096591D"/>
    <w:rsid w:val="00970638"/>
    <w:rsid w:val="00971563"/>
    <w:rsid w:val="0097504B"/>
    <w:rsid w:val="009758D3"/>
    <w:rsid w:val="00976B9A"/>
    <w:rsid w:val="009776EC"/>
    <w:rsid w:val="00977A0F"/>
    <w:rsid w:val="0098148B"/>
    <w:rsid w:val="009818E3"/>
    <w:rsid w:val="00981ACF"/>
    <w:rsid w:val="00981DCD"/>
    <w:rsid w:val="009822B7"/>
    <w:rsid w:val="00982409"/>
    <w:rsid w:val="009825A5"/>
    <w:rsid w:val="00982E6E"/>
    <w:rsid w:val="0098311F"/>
    <w:rsid w:val="009837D7"/>
    <w:rsid w:val="0098436D"/>
    <w:rsid w:val="00984D5E"/>
    <w:rsid w:val="00987916"/>
    <w:rsid w:val="00990F85"/>
    <w:rsid w:val="00993535"/>
    <w:rsid w:val="009A008F"/>
    <w:rsid w:val="009A2BC0"/>
    <w:rsid w:val="009A433B"/>
    <w:rsid w:val="009A552B"/>
    <w:rsid w:val="009A5608"/>
    <w:rsid w:val="009A6FBC"/>
    <w:rsid w:val="009B0AC5"/>
    <w:rsid w:val="009B1533"/>
    <w:rsid w:val="009B39CF"/>
    <w:rsid w:val="009B40A6"/>
    <w:rsid w:val="009B57E6"/>
    <w:rsid w:val="009B6B40"/>
    <w:rsid w:val="009B6F55"/>
    <w:rsid w:val="009B759C"/>
    <w:rsid w:val="009B78E0"/>
    <w:rsid w:val="009B7EC5"/>
    <w:rsid w:val="009C19CF"/>
    <w:rsid w:val="009C4BEE"/>
    <w:rsid w:val="009C5026"/>
    <w:rsid w:val="009C5622"/>
    <w:rsid w:val="009C5A21"/>
    <w:rsid w:val="009C61FE"/>
    <w:rsid w:val="009C6345"/>
    <w:rsid w:val="009C644A"/>
    <w:rsid w:val="009C7A1B"/>
    <w:rsid w:val="009D09A8"/>
    <w:rsid w:val="009D0C11"/>
    <w:rsid w:val="009D1544"/>
    <w:rsid w:val="009D2315"/>
    <w:rsid w:val="009D2D37"/>
    <w:rsid w:val="009D320B"/>
    <w:rsid w:val="009D3B11"/>
    <w:rsid w:val="009D3D82"/>
    <w:rsid w:val="009D405C"/>
    <w:rsid w:val="009D41C3"/>
    <w:rsid w:val="009D4979"/>
    <w:rsid w:val="009D4CE6"/>
    <w:rsid w:val="009D504E"/>
    <w:rsid w:val="009D63EB"/>
    <w:rsid w:val="009D74CB"/>
    <w:rsid w:val="009D78E9"/>
    <w:rsid w:val="009E59F8"/>
    <w:rsid w:val="009E6464"/>
    <w:rsid w:val="009E68A1"/>
    <w:rsid w:val="009E7AEB"/>
    <w:rsid w:val="009F0949"/>
    <w:rsid w:val="009F136B"/>
    <w:rsid w:val="009F235B"/>
    <w:rsid w:val="009F292F"/>
    <w:rsid w:val="009F2A0F"/>
    <w:rsid w:val="009F3E47"/>
    <w:rsid w:val="009F4961"/>
    <w:rsid w:val="009F5080"/>
    <w:rsid w:val="009F60FC"/>
    <w:rsid w:val="009F7B07"/>
    <w:rsid w:val="00A002BE"/>
    <w:rsid w:val="00A00BDB"/>
    <w:rsid w:val="00A01E5B"/>
    <w:rsid w:val="00A03190"/>
    <w:rsid w:val="00A0344B"/>
    <w:rsid w:val="00A04C5E"/>
    <w:rsid w:val="00A04EAF"/>
    <w:rsid w:val="00A05456"/>
    <w:rsid w:val="00A10A77"/>
    <w:rsid w:val="00A11A1A"/>
    <w:rsid w:val="00A153E6"/>
    <w:rsid w:val="00A17162"/>
    <w:rsid w:val="00A17F6E"/>
    <w:rsid w:val="00A200C6"/>
    <w:rsid w:val="00A20445"/>
    <w:rsid w:val="00A20BC0"/>
    <w:rsid w:val="00A2180D"/>
    <w:rsid w:val="00A21B55"/>
    <w:rsid w:val="00A22934"/>
    <w:rsid w:val="00A22DD0"/>
    <w:rsid w:val="00A24683"/>
    <w:rsid w:val="00A24BF5"/>
    <w:rsid w:val="00A24C81"/>
    <w:rsid w:val="00A259A6"/>
    <w:rsid w:val="00A26A35"/>
    <w:rsid w:val="00A2784E"/>
    <w:rsid w:val="00A32088"/>
    <w:rsid w:val="00A33273"/>
    <w:rsid w:val="00A33893"/>
    <w:rsid w:val="00A34CE9"/>
    <w:rsid w:val="00A3531D"/>
    <w:rsid w:val="00A3533C"/>
    <w:rsid w:val="00A35814"/>
    <w:rsid w:val="00A36BF2"/>
    <w:rsid w:val="00A40C88"/>
    <w:rsid w:val="00A41F04"/>
    <w:rsid w:val="00A426F5"/>
    <w:rsid w:val="00A447CB"/>
    <w:rsid w:val="00A46261"/>
    <w:rsid w:val="00A473B2"/>
    <w:rsid w:val="00A51072"/>
    <w:rsid w:val="00A5172F"/>
    <w:rsid w:val="00A527B6"/>
    <w:rsid w:val="00A54E03"/>
    <w:rsid w:val="00A5574F"/>
    <w:rsid w:val="00A55C3F"/>
    <w:rsid w:val="00A605A2"/>
    <w:rsid w:val="00A62674"/>
    <w:rsid w:val="00A639DE"/>
    <w:rsid w:val="00A66FD2"/>
    <w:rsid w:val="00A67764"/>
    <w:rsid w:val="00A67F0C"/>
    <w:rsid w:val="00A67FE1"/>
    <w:rsid w:val="00A70FDA"/>
    <w:rsid w:val="00A73947"/>
    <w:rsid w:val="00A74BBC"/>
    <w:rsid w:val="00A74C0B"/>
    <w:rsid w:val="00A76303"/>
    <w:rsid w:val="00A764D4"/>
    <w:rsid w:val="00A772E9"/>
    <w:rsid w:val="00A77939"/>
    <w:rsid w:val="00A80684"/>
    <w:rsid w:val="00A80735"/>
    <w:rsid w:val="00A80D22"/>
    <w:rsid w:val="00A819DA"/>
    <w:rsid w:val="00A91090"/>
    <w:rsid w:val="00A92A4B"/>
    <w:rsid w:val="00A92D42"/>
    <w:rsid w:val="00A92ECA"/>
    <w:rsid w:val="00A94918"/>
    <w:rsid w:val="00A96215"/>
    <w:rsid w:val="00A96414"/>
    <w:rsid w:val="00AA10E4"/>
    <w:rsid w:val="00AA3E7F"/>
    <w:rsid w:val="00AA4DE0"/>
    <w:rsid w:val="00AA53E4"/>
    <w:rsid w:val="00AA60DF"/>
    <w:rsid w:val="00AA76B1"/>
    <w:rsid w:val="00AA7926"/>
    <w:rsid w:val="00AB1371"/>
    <w:rsid w:val="00AB1392"/>
    <w:rsid w:val="00AB1848"/>
    <w:rsid w:val="00AB256B"/>
    <w:rsid w:val="00AB2C85"/>
    <w:rsid w:val="00AB47B1"/>
    <w:rsid w:val="00AB61E1"/>
    <w:rsid w:val="00AC12AD"/>
    <w:rsid w:val="00AC15E6"/>
    <w:rsid w:val="00AC1A5B"/>
    <w:rsid w:val="00AC1C3F"/>
    <w:rsid w:val="00AC2102"/>
    <w:rsid w:val="00AC2E94"/>
    <w:rsid w:val="00AC3829"/>
    <w:rsid w:val="00AC3E17"/>
    <w:rsid w:val="00AC3E7D"/>
    <w:rsid w:val="00AC4481"/>
    <w:rsid w:val="00AC4498"/>
    <w:rsid w:val="00AC4535"/>
    <w:rsid w:val="00AC5568"/>
    <w:rsid w:val="00AC5BC5"/>
    <w:rsid w:val="00AC5CD1"/>
    <w:rsid w:val="00AC644D"/>
    <w:rsid w:val="00AC6D6B"/>
    <w:rsid w:val="00AC6FE8"/>
    <w:rsid w:val="00AC702D"/>
    <w:rsid w:val="00AD014C"/>
    <w:rsid w:val="00AD083E"/>
    <w:rsid w:val="00AD1920"/>
    <w:rsid w:val="00AD26A0"/>
    <w:rsid w:val="00AD3603"/>
    <w:rsid w:val="00AD4D04"/>
    <w:rsid w:val="00AD578F"/>
    <w:rsid w:val="00AD605D"/>
    <w:rsid w:val="00AD667B"/>
    <w:rsid w:val="00AE009C"/>
    <w:rsid w:val="00AE0612"/>
    <w:rsid w:val="00AE185D"/>
    <w:rsid w:val="00AE1A4B"/>
    <w:rsid w:val="00AE1DF1"/>
    <w:rsid w:val="00AE285B"/>
    <w:rsid w:val="00AE457E"/>
    <w:rsid w:val="00AE4E13"/>
    <w:rsid w:val="00AE75AE"/>
    <w:rsid w:val="00AF11A4"/>
    <w:rsid w:val="00AF2964"/>
    <w:rsid w:val="00AF2AE6"/>
    <w:rsid w:val="00AF31EF"/>
    <w:rsid w:val="00AF4B86"/>
    <w:rsid w:val="00AF6044"/>
    <w:rsid w:val="00AF6596"/>
    <w:rsid w:val="00AF7A2D"/>
    <w:rsid w:val="00B00420"/>
    <w:rsid w:val="00B00D96"/>
    <w:rsid w:val="00B01F1D"/>
    <w:rsid w:val="00B02470"/>
    <w:rsid w:val="00B03318"/>
    <w:rsid w:val="00B04EA5"/>
    <w:rsid w:val="00B05A06"/>
    <w:rsid w:val="00B05D5A"/>
    <w:rsid w:val="00B05E22"/>
    <w:rsid w:val="00B06DA9"/>
    <w:rsid w:val="00B10701"/>
    <w:rsid w:val="00B12FEC"/>
    <w:rsid w:val="00B13098"/>
    <w:rsid w:val="00B16DCC"/>
    <w:rsid w:val="00B16F8F"/>
    <w:rsid w:val="00B17E0B"/>
    <w:rsid w:val="00B17FFE"/>
    <w:rsid w:val="00B2052C"/>
    <w:rsid w:val="00B21201"/>
    <w:rsid w:val="00B21DF3"/>
    <w:rsid w:val="00B222E2"/>
    <w:rsid w:val="00B226C8"/>
    <w:rsid w:val="00B24060"/>
    <w:rsid w:val="00B25F18"/>
    <w:rsid w:val="00B26A47"/>
    <w:rsid w:val="00B27201"/>
    <w:rsid w:val="00B3100E"/>
    <w:rsid w:val="00B31F66"/>
    <w:rsid w:val="00B320D0"/>
    <w:rsid w:val="00B3355A"/>
    <w:rsid w:val="00B33691"/>
    <w:rsid w:val="00B349FF"/>
    <w:rsid w:val="00B35F1D"/>
    <w:rsid w:val="00B375C0"/>
    <w:rsid w:val="00B427B4"/>
    <w:rsid w:val="00B42BED"/>
    <w:rsid w:val="00B43660"/>
    <w:rsid w:val="00B457C7"/>
    <w:rsid w:val="00B46260"/>
    <w:rsid w:val="00B47DBD"/>
    <w:rsid w:val="00B500A0"/>
    <w:rsid w:val="00B526AA"/>
    <w:rsid w:val="00B53257"/>
    <w:rsid w:val="00B5516A"/>
    <w:rsid w:val="00B56341"/>
    <w:rsid w:val="00B603E4"/>
    <w:rsid w:val="00B609FC"/>
    <w:rsid w:val="00B61045"/>
    <w:rsid w:val="00B61534"/>
    <w:rsid w:val="00B61600"/>
    <w:rsid w:val="00B62448"/>
    <w:rsid w:val="00B6602C"/>
    <w:rsid w:val="00B662FB"/>
    <w:rsid w:val="00B66712"/>
    <w:rsid w:val="00B66C49"/>
    <w:rsid w:val="00B7447F"/>
    <w:rsid w:val="00B74E80"/>
    <w:rsid w:val="00B76AAB"/>
    <w:rsid w:val="00B804DF"/>
    <w:rsid w:val="00B80E25"/>
    <w:rsid w:val="00B845C9"/>
    <w:rsid w:val="00B84E13"/>
    <w:rsid w:val="00B84FBC"/>
    <w:rsid w:val="00B860E4"/>
    <w:rsid w:val="00B873AA"/>
    <w:rsid w:val="00B92B15"/>
    <w:rsid w:val="00B93CA5"/>
    <w:rsid w:val="00B93EDB"/>
    <w:rsid w:val="00B95318"/>
    <w:rsid w:val="00BA031E"/>
    <w:rsid w:val="00BA3BA4"/>
    <w:rsid w:val="00BA4959"/>
    <w:rsid w:val="00BA5370"/>
    <w:rsid w:val="00BA59B0"/>
    <w:rsid w:val="00BA779B"/>
    <w:rsid w:val="00BB01D0"/>
    <w:rsid w:val="00BB0804"/>
    <w:rsid w:val="00BB0CE5"/>
    <w:rsid w:val="00BB2E4E"/>
    <w:rsid w:val="00BB5BFE"/>
    <w:rsid w:val="00BB5D88"/>
    <w:rsid w:val="00BB74AD"/>
    <w:rsid w:val="00BB797C"/>
    <w:rsid w:val="00BC157B"/>
    <w:rsid w:val="00BC2618"/>
    <w:rsid w:val="00BC2F22"/>
    <w:rsid w:val="00BC318C"/>
    <w:rsid w:val="00BC3658"/>
    <w:rsid w:val="00BC396A"/>
    <w:rsid w:val="00BC4718"/>
    <w:rsid w:val="00BC4A25"/>
    <w:rsid w:val="00BC4D09"/>
    <w:rsid w:val="00BC6667"/>
    <w:rsid w:val="00BC72A8"/>
    <w:rsid w:val="00BC77BE"/>
    <w:rsid w:val="00BD079C"/>
    <w:rsid w:val="00BD12D9"/>
    <w:rsid w:val="00BD4B7B"/>
    <w:rsid w:val="00BD5A08"/>
    <w:rsid w:val="00BD6661"/>
    <w:rsid w:val="00BD6662"/>
    <w:rsid w:val="00BD7B07"/>
    <w:rsid w:val="00BE016F"/>
    <w:rsid w:val="00BE06B4"/>
    <w:rsid w:val="00BE1D8E"/>
    <w:rsid w:val="00BE1F0B"/>
    <w:rsid w:val="00BE30E1"/>
    <w:rsid w:val="00BE41BD"/>
    <w:rsid w:val="00BE4ABE"/>
    <w:rsid w:val="00BE4C4F"/>
    <w:rsid w:val="00BE4FAB"/>
    <w:rsid w:val="00BF032F"/>
    <w:rsid w:val="00BF0F34"/>
    <w:rsid w:val="00BF13B7"/>
    <w:rsid w:val="00BF2187"/>
    <w:rsid w:val="00BF361E"/>
    <w:rsid w:val="00BF5927"/>
    <w:rsid w:val="00BF5B0F"/>
    <w:rsid w:val="00BF6D42"/>
    <w:rsid w:val="00BF73D4"/>
    <w:rsid w:val="00C00B43"/>
    <w:rsid w:val="00C00DFA"/>
    <w:rsid w:val="00C014E9"/>
    <w:rsid w:val="00C01DC6"/>
    <w:rsid w:val="00C039FA"/>
    <w:rsid w:val="00C0406F"/>
    <w:rsid w:val="00C12256"/>
    <w:rsid w:val="00C129D0"/>
    <w:rsid w:val="00C12C4A"/>
    <w:rsid w:val="00C13865"/>
    <w:rsid w:val="00C13FCD"/>
    <w:rsid w:val="00C143A4"/>
    <w:rsid w:val="00C144AF"/>
    <w:rsid w:val="00C14E7D"/>
    <w:rsid w:val="00C150B7"/>
    <w:rsid w:val="00C15C4F"/>
    <w:rsid w:val="00C2116E"/>
    <w:rsid w:val="00C2125C"/>
    <w:rsid w:val="00C2153F"/>
    <w:rsid w:val="00C2252E"/>
    <w:rsid w:val="00C2394F"/>
    <w:rsid w:val="00C243CD"/>
    <w:rsid w:val="00C24CEE"/>
    <w:rsid w:val="00C3092A"/>
    <w:rsid w:val="00C30F42"/>
    <w:rsid w:val="00C31147"/>
    <w:rsid w:val="00C317DF"/>
    <w:rsid w:val="00C32858"/>
    <w:rsid w:val="00C33348"/>
    <w:rsid w:val="00C3392F"/>
    <w:rsid w:val="00C34993"/>
    <w:rsid w:val="00C3624D"/>
    <w:rsid w:val="00C37327"/>
    <w:rsid w:val="00C37702"/>
    <w:rsid w:val="00C4312D"/>
    <w:rsid w:val="00C43786"/>
    <w:rsid w:val="00C46241"/>
    <w:rsid w:val="00C46BB4"/>
    <w:rsid w:val="00C46CC7"/>
    <w:rsid w:val="00C50C6B"/>
    <w:rsid w:val="00C50C8B"/>
    <w:rsid w:val="00C5277D"/>
    <w:rsid w:val="00C52B81"/>
    <w:rsid w:val="00C53F85"/>
    <w:rsid w:val="00C541A4"/>
    <w:rsid w:val="00C5527B"/>
    <w:rsid w:val="00C569D0"/>
    <w:rsid w:val="00C57ACC"/>
    <w:rsid w:val="00C60367"/>
    <w:rsid w:val="00C6137D"/>
    <w:rsid w:val="00C63321"/>
    <w:rsid w:val="00C659BC"/>
    <w:rsid w:val="00C66298"/>
    <w:rsid w:val="00C66448"/>
    <w:rsid w:val="00C66887"/>
    <w:rsid w:val="00C70051"/>
    <w:rsid w:val="00C74C4A"/>
    <w:rsid w:val="00C76053"/>
    <w:rsid w:val="00C778D4"/>
    <w:rsid w:val="00C804C6"/>
    <w:rsid w:val="00C8092A"/>
    <w:rsid w:val="00C809EF"/>
    <w:rsid w:val="00C82655"/>
    <w:rsid w:val="00C834C3"/>
    <w:rsid w:val="00C8458E"/>
    <w:rsid w:val="00C8632B"/>
    <w:rsid w:val="00C86E7C"/>
    <w:rsid w:val="00C87137"/>
    <w:rsid w:val="00C873F7"/>
    <w:rsid w:val="00C933A5"/>
    <w:rsid w:val="00C93D59"/>
    <w:rsid w:val="00C94EBF"/>
    <w:rsid w:val="00C952C2"/>
    <w:rsid w:val="00C9798B"/>
    <w:rsid w:val="00CA1200"/>
    <w:rsid w:val="00CA22DF"/>
    <w:rsid w:val="00CA415C"/>
    <w:rsid w:val="00CA702B"/>
    <w:rsid w:val="00CB0746"/>
    <w:rsid w:val="00CB363D"/>
    <w:rsid w:val="00CB441E"/>
    <w:rsid w:val="00CB4DDF"/>
    <w:rsid w:val="00CB7219"/>
    <w:rsid w:val="00CC0853"/>
    <w:rsid w:val="00CC0A0D"/>
    <w:rsid w:val="00CC163C"/>
    <w:rsid w:val="00CC331F"/>
    <w:rsid w:val="00CC3A51"/>
    <w:rsid w:val="00CD05A6"/>
    <w:rsid w:val="00CD11CD"/>
    <w:rsid w:val="00CD4EDD"/>
    <w:rsid w:val="00CD5C16"/>
    <w:rsid w:val="00CE0EB1"/>
    <w:rsid w:val="00CE197A"/>
    <w:rsid w:val="00CE1A97"/>
    <w:rsid w:val="00CE2595"/>
    <w:rsid w:val="00CE2CE3"/>
    <w:rsid w:val="00CE3932"/>
    <w:rsid w:val="00CE4876"/>
    <w:rsid w:val="00CE513C"/>
    <w:rsid w:val="00CE5A26"/>
    <w:rsid w:val="00CE5FB3"/>
    <w:rsid w:val="00CE6393"/>
    <w:rsid w:val="00CE6590"/>
    <w:rsid w:val="00CE7015"/>
    <w:rsid w:val="00CE7447"/>
    <w:rsid w:val="00CE7C73"/>
    <w:rsid w:val="00CF0069"/>
    <w:rsid w:val="00CF10F1"/>
    <w:rsid w:val="00CF132A"/>
    <w:rsid w:val="00CF20D8"/>
    <w:rsid w:val="00CF41CE"/>
    <w:rsid w:val="00CF5136"/>
    <w:rsid w:val="00CF6367"/>
    <w:rsid w:val="00D00F1C"/>
    <w:rsid w:val="00D060C7"/>
    <w:rsid w:val="00D06D0E"/>
    <w:rsid w:val="00D078FF"/>
    <w:rsid w:val="00D10E4E"/>
    <w:rsid w:val="00D11A4A"/>
    <w:rsid w:val="00D166BF"/>
    <w:rsid w:val="00D16C6A"/>
    <w:rsid w:val="00D20043"/>
    <w:rsid w:val="00D2116A"/>
    <w:rsid w:val="00D2140D"/>
    <w:rsid w:val="00D2160E"/>
    <w:rsid w:val="00D22FE0"/>
    <w:rsid w:val="00D23EA1"/>
    <w:rsid w:val="00D24270"/>
    <w:rsid w:val="00D248AF"/>
    <w:rsid w:val="00D259BE"/>
    <w:rsid w:val="00D26BC9"/>
    <w:rsid w:val="00D2707F"/>
    <w:rsid w:val="00D271BF"/>
    <w:rsid w:val="00D31D9C"/>
    <w:rsid w:val="00D31E02"/>
    <w:rsid w:val="00D3390F"/>
    <w:rsid w:val="00D3669B"/>
    <w:rsid w:val="00D37F34"/>
    <w:rsid w:val="00D40F76"/>
    <w:rsid w:val="00D4111D"/>
    <w:rsid w:val="00D44DF3"/>
    <w:rsid w:val="00D45998"/>
    <w:rsid w:val="00D4651A"/>
    <w:rsid w:val="00D46A88"/>
    <w:rsid w:val="00D46BB3"/>
    <w:rsid w:val="00D474F6"/>
    <w:rsid w:val="00D50779"/>
    <w:rsid w:val="00D50F0D"/>
    <w:rsid w:val="00D514C8"/>
    <w:rsid w:val="00D51FE1"/>
    <w:rsid w:val="00D52009"/>
    <w:rsid w:val="00D524FF"/>
    <w:rsid w:val="00D544CB"/>
    <w:rsid w:val="00D550DC"/>
    <w:rsid w:val="00D555CF"/>
    <w:rsid w:val="00D563C1"/>
    <w:rsid w:val="00D61880"/>
    <w:rsid w:val="00D627BE"/>
    <w:rsid w:val="00D62B8D"/>
    <w:rsid w:val="00D6354B"/>
    <w:rsid w:val="00D66619"/>
    <w:rsid w:val="00D66BFC"/>
    <w:rsid w:val="00D67F16"/>
    <w:rsid w:val="00D7169B"/>
    <w:rsid w:val="00D716A1"/>
    <w:rsid w:val="00D80DFB"/>
    <w:rsid w:val="00D82248"/>
    <w:rsid w:val="00D82967"/>
    <w:rsid w:val="00D82D22"/>
    <w:rsid w:val="00D83F87"/>
    <w:rsid w:val="00D8424C"/>
    <w:rsid w:val="00D90D73"/>
    <w:rsid w:val="00D9164E"/>
    <w:rsid w:val="00D93DDF"/>
    <w:rsid w:val="00D946B7"/>
    <w:rsid w:val="00D9519B"/>
    <w:rsid w:val="00D95A68"/>
    <w:rsid w:val="00D96894"/>
    <w:rsid w:val="00D96B6C"/>
    <w:rsid w:val="00DA08A8"/>
    <w:rsid w:val="00DA1384"/>
    <w:rsid w:val="00DA2305"/>
    <w:rsid w:val="00DA4DD6"/>
    <w:rsid w:val="00DA7422"/>
    <w:rsid w:val="00DB06D2"/>
    <w:rsid w:val="00DB073C"/>
    <w:rsid w:val="00DB2925"/>
    <w:rsid w:val="00DB3327"/>
    <w:rsid w:val="00DB4DED"/>
    <w:rsid w:val="00DB50D0"/>
    <w:rsid w:val="00DB6242"/>
    <w:rsid w:val="00DB63B7"/>
    <w:rsid w:val="00DB6413"/>
    <w:rsid w:val="00DB6AAC"/>
    <w:rsid w:val="00DB6F15"/>
    <w:rsid w:val="00DC0BB9"/>
    <w:rsid w:val="00DC0D53"/>
    <w:rsid w:val="00DC20C6"/>
    <w:rsid w:val="00DC2276"/>
    <w:rsid w:val="00DC3375"/>
    <w:rsid w:val="00DC42DE"/>
    <w:rsid w:val="00DC4D7B"/>
    <w:rsid w:val="00DC5161"/>
    <w:rsid w:val="00DD16C9"/>
    <w:rsid w:val="00DD3A36"/>
    <w:rsid w:val="00DD4532"/>
    <w:rsid w:val="00DD4617"/>
    <w:rsid w:val="00DD56B4"/>
    <w:rsid w:val="00DD5914"/>
    <w:rsid w:val="00DD66A9"/>
    <w:rsid w:val="00DD6806"/>
    <w:rsid w:val="00DD69A1"/>
    <w:rsid w:val="00DD7946"/>
    <w:rsid w:val="00DD7E7A"/>
    <w:rsid w:val="00DE1D5D"/>
    <w:rsid w:val="00DE2F83"/>
    <w:rsid w:val="00DE34BA"/>
    <w:rsid w:val="00DE4D6B"/>
    <w:rsid w:val="00DE57C0"/>
    <w:rsid w:val="00DE5F30"/>
    <w:rsid w:val="00DE62D6"/>
    <w:rsid w:val="00DE7247"/>
    <w:rsid w:val="00DF14A4"/>
    <w:rsid w:val="00DF16C0"/>
    <w:rsid w:val="00DF1E71"/>
    <w:rsid w:val="00DF398A"/>
    <w:rsid w:val="00DF3F44"/>
    <w:rsid w:val="00DF4D39"/>
    <w:rsid w:val="00DF617B"/>
    <w:rsid w:val="00DF7C2B"/>
    <w:rsid w:val="00E00354"/>
    <w:rsid w:val="00E00CD0"/>
    <w:rsid w:val="00E04F74"/>
    <w:rsid w:val="00E06B95"/>
    <w:rsid w:val="00E079D7"/>
    <w:rsid w:val="00E07D30"/>
    <w:rsid w:val="00E1276C"/>
    <w:rsid w:val="00E127F9"/>
    <w:rsid w:val="00E12DEA"/>
    <w:rsid w:val="00E132B3"/>
    <w:rsid w:val="00E138F5"/>
    <w:rsid w:val="00E16640"/>
    <w:rsid w:val="00E17146"/>
    <w:rsid w:val="00E17ADC"/>
    <w:rsid w:val="00E20065"/>
    <w:rsid w:val="00E207AE"/>
    <w:rsid w:val="00E213B7"/>
    <w:rsid w:val="00E21C34"/>
    <w:rsid w:val="00E246BB"/>
    <w:rsid w:val="00E25D60"/>
    <w:rsid w:val="00E26855"/>
    <w:rsid w:val="00E2693D"/>
    <w:rsid w:val="00E3161A"/>
    <w:rsid w:val="00E33B8D"/>
    <w:rsid w:val="00E34B17"/>
    <w:rsid w:val="00E367B2"/>
    <w:rsid w:val="00E369E6"/>
    <w:rsid w:val="00E36C37"/>
    <w:rsid w:val="00E40D79"/>
    <w:rsid w:val="00E40F51"/>
    <w:rsid w:val="00E41665"/>
    <w:rsid w:val="00E4216C"/>
    <w:rsid w:val="00E45719"/>
    <w:rsid w:val="00E52D35"/>
    <w:rsid w:val="00E5436C"/>
    <w:rsid w:val="00E55F96"/>
    <w:rsid w:val="00E60524"/>
    <w:rsid w:val="00E63A76"/>
    <w:rsid w:val="00E63FCD"/>
    <w:rsid w:val="00E6411A"/>
    <w:rsid w:val="00E64524"/>
    <w:rsid w:val="00E66468"/>
    <w:rsid w:val="00E66C54"/>
    <w:rsid w:val="00E67EB3"/>
    <w:rsid w:val="00E70822"/>
    <w:rsid w:val="00E71954"/>
    <w:rsid w:val="00E72911"/>
    <w:rsid w:val="00E735B8"/>
    <w:rsid w:val="00E73813"/>
    <w:rsid w:val="00E7433A"/>
    <w:rsid w:val="00E76E76"/>
    <w:rsid w:val="00E80695"/>
    <w:rsid w:val="00E80BB7"/>
    <w:rsid w:val="00E813AB"/>
    <w:rsid w:val="00E8249B"/>
    <w:rsid w:val="00E83676"/>
    <w:rsid w:val="00E837C8"/>
    <w:rsid w:val="00E84EE6"/>
    <w:rsid w:val="00E874A2"/>
    <w:rsid w:val="00E913F2"/>
    <w:rsid w:val="00E92066"/>
    <w:rsid w:val="00E921DD"/>
    <w:rsid w:val="00E93C4D"/>
    <w:rsid w:val="00E94B47"/>
    <w:rsid w:val="00E9572A"/>
    <w:rsid w:val="00E97920"/>
    <w:rsid w:val="00E97ACC"/>
    <w:rsid w:val="00EA7B08"/>
    <w:rsid w:val="00EB13C0"/>
    <w:rsid w:val="00EB17CC"/>
    <w:rsid w:val="00EB1BBB"/>
    <w:rsid w:val="00EB3830"/>
    <w:rsid w:val="00EB6AEB"/>
    <w:rsid w:val="00EB7689"/>
    <w:rsid w:val="00EC077B"/>
    <w:rsid w:val="00EC3212"/>
    <w:rsid w:val="00EC3443"/>
    <w:rsid w:val="00EC68FF"/>
    <w:rsid w:val="00EC710E"/>
    <w:rsid w:val="00EC7BED"/>
    <w:rsid w:val="00ED00BD"/>
    <w:rsid w:val="00ED0EA4"/>
    <w:rsid w:val="00ED1E04"/>
    <w:rsid w:val="00ED1EF3"/>
    <w:rsid w:val="00ED1EF8"/>
    <w:rsid w:val="00ED3F43"/>
    <w:rsid w:val="00ED3F89"/>
    <w:rsid w:val="00ED5657"/>
    <w:rsid w:val="00ED5A48"/>
    <w:rsid w:val="00EE0E4C"/>
    <w:rsid w:val="00EE598A"/>
    <w:rsid w:val="00EF1F2B"/>
    <w:rsid w:val="00EF2106"/>
    <w:rsid w:val="00EF2331"/>
    <w:rsid w:val="00EF28E1"/>
    <w:rsid w:val="00EF326D"/>
    <w:rsid w:val="00EF44BE"/>
    <w:rsid w:val="00EF640C"/>
    <w:rsid w:val="00EF6D1F"/>
    <w:rsid w:val="00EF7346"/>
    <w:rsid w:val="00EF7E55"/>
    <w:rsid w:val="00F0233E"/>
    <w:rsid w:val="00F051D1"/>
    <w:rsid w:val="00F052FB"/>
    <w:rsid w:val="00F0720A"/>
    <w:rsid w:val="00F0761F"/>
    <w:rsid w:val="00F07881"/>
    <w:rsid w:val="00F1035A"/>
    <w:rsid w:val="00F11BC2"/>
    <w:rsid w:val="00F12556"/>
    <w:rsid w:val="00F1258F"/>
    <w:rsid w:val="00F13958"/>
    <w:rsid w:val="00F14929"/>
    <w:rsid w:val="00F21C12"/>
    <w:rsid w:val="00F21EB6"/>
    <w:rsid w:val="00F249B8"/>
    <w:rsid w:val="00F27D51"/>
    <w:rsid w:val="00F316A5"/>
    <w:rsid w:val="00F32B25"/>
    <w:rsid w:val="00F34765"/>
    <w:rsid w:val="00F35C72"/>
    <w:rsid w:val="00F40A43"/>
    <w:rsid w:val="00F40D37"/>
    <w:rsid w:val="00F430DB"/>
    <w:rsid w:val="00F443FC"/>
    <w:rsid w:val="00F44486"/>
    <w:rsid w:val="00F46684"/>
    <w:rsid w:val="00F475E8"/>
    <w:rsid w:val="00F47D11"/>
    <w:rsid w:val="00F52ADF"/>
    <w:rsid w:val="00F538E3"/>
    <w:rsid w:val="00F55415"/>
    <w:rsid w:val="00F55BC8"/>
    <w:rsid w:val="00F55D11"/>
    <w:rsid w:val="00F6122A"/>
    <w:rsid w:val="00F6282A"/>
    <w:rsid w:val="00F62833"/>
    <w:rsid w:val="00F62BEA"/>
    <w:rsid w:val="00F62C58"/>
    <w:rsid w:val="00F6301D"/>
    <w:rsid w:val="00F660D3"/>
    <w:rsid w:val="00F71F91"/>
    <w:rsid w:val="00F72689"/>
    <w:rsid w:val="00F740D9"/>
    <w:rsid w:val="00F745A9"/>
    <w:rsid w:val="00F74685"/>
    <w:rsid w:val="00F74775"/>
    <w:rsid w:val="00F75D3B"/>
    <w:rsid w:val="00F76BD2"/>
    <w:rsid w:val="00F77238"/>
    <w:rsid w:val="00F818A6"/>
    <w:rsid w:val="00F81ADF"/>
    <w:rsid w:val="00F84676"/>
    <w:rsid w:val="00F8586A"/>
    <w:rsid w:val="00F85DAB"/>
    <w:rsid w:val="00F86C42"/>
    <w:rsid w:val="00F86E8D"/>
    <w:rsid w:val="00F87116"/>
    <w:rsid w:val="00F90813"/>
    <w:rsid w:val="00F939B1"/>
    <w:rsid w:val="00F96C06"/>
    <w:rsid w:val="00FA0AED"/>
    <w:rsid w:val="00FA11B8"/>
    <w:rsid w:val="00FA1F6D"/>
    <w:rsid w:val="00FA29C9"/>
    <w:rsid w:val="00FA522F"/>
    <w:rsid w:val="00FA52C8"/>
    <w:rsid w:val="00FA5CE0"/>
    <w:rsid w:val="00FA6681"/>
    <w:rsid w:val="00FA71B9"/>
    <w:rsid w:val="00FA7B2B"/>
    <w:rsid w:val="00FA7FD1"/>
    <w:rsid w:val="00FB3094"/>
    <w:rsid w:val="00FB3622"/>
    <w:rsid w:val="00FB430A"/>
    <w:rsid w:val="00FB636D"/>
    <w:rsid w:val="00FB69E8"/>
    <w:rsid w:val="00FB7CD9"/>
    <w:rsid w:val="00FC2F6F"/>
    <w:rsid w:val="00FC31D6"/>
    <w:rsid w:val="00FD03F5"/>
    <w:rsid w:val="00FD180B"/>
    <w:rsid w:val="00FD1B9E"/>
    <w:rsid w:val="00FD212F"/>
    <w:rsid w:val="00FD2133"/>
    <w:rsid w:val="00FD277D"/>
    <w:rsid w:val="00FD2AA6"/>
    <w:rsid w:val="00FD4F24"/>
    <w:rsid w:val="00FD571B"/>
    <w:rsid w:val="00FD65D7"/>
    <w:rsid w:val="00FD66FC"/>
    <w:rsid w:val="00FE089A"/>
    <w:rsid w:val="00FE2BAD"/>
    <w:rsid w:val="00FE383C"/>
    <w:rsid w:val="00FE4E17"/>
    <w:rsid w:val="00FE5270"/>
    <w:rsid w:val="00FE57E6"/>
    <w:rsid w:val="00FE6114"/>
    <w:rsid w:val="00FE6844"/>
    <w:rsid w:val="00FE7688"/>
    <w:rsid w:val="00FE7AB2"/>
    <w:rsid w:val="00FF1368"/>
    <w:rsid w:val="00FF1F96"/>
    <w:rsid w:val="00FF2738"/>
    <w:rsid w:val="00FF452E"/>
    <w:rsid w:val="00FF5767"/>
    <w:rsid w:val="00FF65A3"/>
    <w:rsid w:val="00FF6C0B"/>
    <w:rsid w:val="00FF7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5:docId w15:val="{40FE5CE6-99B3-404A-A79C-6315E7D88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C150B7"/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rsid w:val="00C150B7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poznmkupodiarou">
    <w:name w:val="footnote reference"/>
    <w:uiPriority w:val="99"/>
    <w:semiHidden/>
    <w:rsid w:val="00272C59"/>
    <w:rPr>
      <w:rFonts w:cs="Times New Roman"/>
      <w:vertAlign w:val="superscript"/>
    </w:rPr>
  </w:style>
  <w:style w:type="paragraph" w:styleId="Textpoznmkypodiarou">
    <w:name w:val="footnote text"/>
    <w:aliases w:val="Text poznámky pod čiarou 007"/>
    <w:basedOn w:val="Normlny"/>
    <w:link w:val="TextpoznmkypodiarouChar"/>
    <w:uiPriority w:val="99"/>
    <w:semiHidden/>
    <w:rsid w:val="00272C59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"/>
    <w:link w:val="Textpoznmkypodiarou"/>
    <w:uiPriority w:val="99"/>
    <w:semiHidden/>
    <w:rPr>
      <w:lang w:eastAsia="sk-SK"/>
    </w:rPr>
  </w:style>
  <w:style w:type="paragraph" w:customStyle="1" w:styleId="CharCharCharChar">
    <w:name w:val="Char Char Char Char"/>
    <w:basedOn w:val="Normlny"/>
    <w:rsid w:val="00272C59"/>
    <w:pPr>
      <w:widowControl w:val="0"/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styleId="Hlavika">
    <w:name w:val="header"/>
    <w:basedOn w:val="Normlny"/>
    <w:link w:val="HlavikaChar"/>
    <w:uiPriority w:val="99"/>
    <w:rsid w:val="004D703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rPr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rsid w:val="00014CC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Pr>
      <w:rFonts w:ascii="Tahoma" w:hAnsi="Tahoma" w:cs="Tahoma"/>
      <w:sz w:val="16"/>
      <w:szCs w:val="16"/>
      <w:lang w:eastAsia="sk-SK"/>
    </w:rPr>
  </w:style>
  <w:style w:type="paragraph" w:styleId="Pta">
    <w:name w:val="footer"/>
    <w:basedOn w:val="Normlny"/>
    <w:link w:val="PtaChar"/>
    <w:uiPriority w:val="99"/>
    <w:rsid w:val="00643792"/>
    <w:pPr>
      <w:tabs>
        <w:tab w:val="center" w:pos="4680"/>
        <w:tab w:val="right" w:pos="9360"/>
      </w:tabs>
    </w:pPr>
  </w:style>
  <w:style w:type="character" w:customStyle="1" w:styleId="PtaChar">
    <w:name w:val="Päta Char"/>
    <w:link w:val="Pta"/>
    <w:uiPriority w:val="99"/>
    <w:locked/>
    <w:rsid w:val="00643792"/>
    <w:rPr>
      <w:rFonts w:cs="Times New Roman"/>
      <w:sz w:val="24"/>
      <w:szCs w:val="24"/>
      <w:lang w:val="sk-SK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34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0BEAB3-E692-48AE-906D-51A552173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108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Podrobný opis aktivity</vt:lpstr>
    </vt:vector>
  </TitlesOfParts>
  <Company/>
  <LinksUpToDate>false</LinksUpToDate>
  <CharactersWithSpaces>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Podrobný opis aktivity</dc:title>
  <dc:subject/>
  <dc:creator>ivana.kralova</dc:creator>
  <cp:keywords/>
  <dc:description/>
  <cp:lastModifiedBy>Cupkova Zuzana</cp:lastModifiedBy>
  <cp:revision>6</cp:revision>
  <cp:lastPrinted>2008-06-13T05:47:00Z</cp:lastPrinted>
  <dcterms:created xsi:type="dcterms:W3CDTF">2015-04-27T09:21:00Z</dcterms:created>
  <dcterms:modified xsi:type="dcterms:W3CDTF">2016-06-10T12:06:00Z</dcterms:modified>
</cp:coreProperties>
</file>